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4C21FD97"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723B2" w:rsidRPr="008723B2">
        <w:rPr>
          <w:b/>
          <w:i/>
          <w:noProof/>
          <w:sz w:val="28"/>
        </w:rPr>
        <w:t>R5-230646</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97A48" w:rsidR="001E41F3" w:rsidRPr="00410371" w:rsidRDefault="008723B2" w:rsidP="00547111">
            <w:pPr>
              <w:pStyle w:val="CRCoverPage"/>
              <w:spacing w:after="0"/>
              <w:rPr>
                <w:noProof/>
              </w:rPr>
            </w:pPr>
            <w:r w:rsidRPr="008723B2">
              <w:rPr>
                <w:noProof/>
              </w:rPr>
              <w:t>3533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D3383" w:rsidR="001E41F3" w:rsidRDefault="008723B2" w:rsidP="002805E0">
            <w:pPr>
              <w:pStyle w:val="CRCoverPage"/>
              <w:spacing w:after="0"/>
              <w:ind w:left="100"/>
              <w:rPr>
                <w:noProof/>
              </w:rPr>
            </w:pPr>
            <w:r w:rsidRPr="008723B2">
              <w:rPr>
                <w:noProof/>
              </w:rPr>
              <w:t>Update of RedCap TC 8.1.3.4.1-Measurement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949DC" w14:textId="4CAB0EB4" w:rsidR="001D3413" w:rsidRDefault="0075545A" w:rsidP="00B4154D">
            <w:pPr>
              <w:pStyle w:val="CRCoverPage"/>
              <w:spacing w:after="0"/>
              <w:rPr>
                <w:noProof/>
                <w:lang w:eastAsia="zh-CN"/>
              </w:rPr>
            </w:pPr>
            <w:r>
              <w:rPr>
                <w:rFonts w:hint="eastAsia"/>
                <w:noProof/>
                <w:lang w:eastAsia="zh-CN"/>
              </w:rPr>
              <w:t>A</w:t>
            </w:r>
            <w:r>
              <w:rPr>
                <w:noProof/>
                <w:lang w:eastAsia="zh-CN"/>
              </w:rPr>
              <w:t>ccording to 38.331 5.7.4, if the criterion for RRM measurement relaxation is fulfilled for</w:t>
            </w:r>
            <w:r w:rsidRPr="0075545A">
              <w:rPr>
                <w:noProof/>
                <w:lang w:eastAsia="zh-CN"/>
              </w:rPr>
              <w:t xml:space="preserve"> a period of TSearchDeltaP-StationaryConnected</w:t>
            </w:r>
            <w:r>
              <w:rPr>
                <w:noProof/>
                <w:lang w:eastAsia="zh-CN"/>
              </w:rPr>
              <w:t xml:space="preserve">, UE transmits </w:t>
            </w:r>
          </w:p>
          <w:p w14:paraId="407139E1" w14:textId="356F4DE7" w:rsidR="0075545A" w:rsidRDefault="0075545A" w:rsidP="00B4154D">
            <w:pPr>
              <w:pStyle w:val="CRCoverPage"/>
              <w:spacing w:after="0"/>
              <w:rPr>
                <w:i/>
                <w:iCs/>
              </w:rPr>
            </w:pPr>
            <w:r w:rsidRPr="00B55E3E">
              <w:rPr>
                <w:rFonts w:eastAsia="MS Mincho"/>
                <w:i/>
                <w:iCs/>
              </w:rPr>
              <w:t>UEAssistanceInformation</w:t>
            </w:r>
            <w:r>
              <w:rPr>
                <w:rFonts w:eastAsia="MS Mincho"/>
                <w:i/>
                <w:iCs/>
              </w:rPr>
              <w:t xml:space="preserve"> </w:t>
            </w:r>
            <w:r w:rsidRPr="00B55E3E">
              <w:rPr>
                <w:lang w:eastAsia="zh-CN"/>
              </w:rPr>
              <w:t xml:space="preserve">with </w:t>
            </w:r>
            <w:r w:rsidRPr="00B55E3E">
              <w:rPr>
                <w:i/>
                <w:iCs/>
              </w:rPr>
              <w:t>rrm-MeasRelaxationFulfilment</w:t>
            </w:r>
            <w:r w:rsidRPr="00B55E3E">
              <w:t xml:space="preserve"> as </w:t>
            </w:r>
            <w:r w:rsidRPr="00B55E3E">
              <w:rPr>
                <w:i/>
                <w:iCs/>
              </w:rPr>
              <w:t>true</w:t>
            </w:r>
            <w:r>
              <w:rPr>
                <w:i/>
                <w:iCs/>
              </w:rPr>
              <w:t>.</w:t>
            </w:r>
          </w:p>
          <w:p w14:paraId="0A0C6EBD" w14:textId="1C7AF2CE" w:rsidR="0075545A" w:rsidRDefault="0075545A" w:rsidP="00B4154D">
            <w:pPr>
              <w:pStyle w:val="CRCoverPage"/>
              <w:spacing w:after="0"/>
              <w:rPr>
                <w:rFonts w:eastAsia="MS Mincho"/>
                <w:i/>
                <w:iCs/>
              </w:rPr>
            </w:pPr>
            <w:r w:rsidRPr="0075545A">
              <w:rPr>
                <w:iCs/>
              </w:rPr>
              <w:t xml:space="preserve">After that </w:t>
            </w:r>
            <w:r w:rsidRPr="0075545A">
              <w:rPr>
                <w:noProof/>
                <w:lang w:eastAsia="zh-CN"/>
              </w:rPr>
              <w:t>if the criterion for RRM measurement relaxation is not fulfilled</w:t>
            </w:r>
            <w:r>
              <w:rPr>
                <w:noProof/>
                <w:lang w:eastAsia="zh-CN"/>
              </w:rPr>
              <w:t xml:space="preserve">, UE transmits </w:t>
            </w:r>
            <w:r w:rsidRPr="00B55E3E">
              <w:rPr>
                <w:rFonts w:eastAsia="MS Mincho"/>
                <w:i/>
                <w:iCs/>
              </w:rPr>
              <w:t>UEAssistanceInformation</w:t>
            </w:r>
            <w:r>
              <w:rPr>
                <w:rFonts w:eastAsia="MS Mincho"/>
                <w:i/>
                <w:iCs/>
              </w:rPr>
              <w:t xml:space="preserve"> </w:t>
            </w:r>
            <w:r w:rsidRPr="00B55E3E">
              <w:rPr>
                <w:lang w:eastAsia="zh-CN"/>
              </w:rPr>
              <w:t xml:space="preserve">with </w:t>
            </w:r>
            <w:r w:rsidRPr="00B55E3E">
              <w:rPr>
                <w:i/>
                <w:iCs/>
              </w:rPr>
              <w:t>rrm-MeasRelaxationFulfilment</w:t>
            </w:r>
            <w:r w:rsidRPr="00B55E3E">
              <w:t xml:space="preserve"> as </w:t>
            </w:r>
            <w:r>
              <w:rPr>
                <w:i/>
                <w:iCs/>
              </w:rPr>
              <w:t xml:space="preserve">false </w:t>
            </w:r>
            <w:r w:rsidRPr="0075545A">
              <w:rPr>
                <w:iCs/>
              </w:rPr>
              <w:t>immediately</w:t>
            </w:r>
            <w:r>
              <w:rPr>
                <w:i/>
                <w:iCs/>
              </w:rPr>
              <w:t>.</w:t>
            </w:r>
          </w:p>
          <w:p w14:paraId="3FDDED5F" w14:textId="77777777" w:rsidR="0075545A" w:rsidRDefault="0075545A" w:rsidP="00B4154D">
            <w:pPr>
              <w:pStyle w:val="CRCoverPage"/>
              <w:spacing w:after="0"/>
              <w:rPr>
                <w:noProof/>
              </w:rPr>
            </w:pPr>
          </w:p>
          <w:p w14:paraId="2F37317D" w14:textId="0ADE84E8" w:rsidR="0075545A" w:rsidRDefault="0075545A" w:rsidP="00B4154D">
            <w:pPr>
              <w:pStyle w:val="CRCoverPage"/>
              <w:spacing w:after="0"/>
              <w:rPr>
                <w:noProof/>
                <w:lang w:eastAsia="zh-CN"/>
              </w:rPr>
            </w:pPr>
            <w:r>
              <w:rPr>
                <w:rFonts w:hint="eastAsia"/>
                <w:noProof/>
                <w:lang w:eastAsia="zh-CN"/>
              </w:rPr>
              <w:t>[</w:t>
            </w:r>
            <w:r>
              <w:rPr>
                <w:noProof/>
                <w:lang w:eastAsia="zh-CN"/>
              </w:rPr>
              <w:t>38.331 5.7.4]</w:t>
            </w:r>
          </w:p>
          <w:p w14:paraId="574362D3" w14:textId="77777777" w:rsidR="0075545A" w:rsidRPr="00B55E3E" w:rsidRDefault="0075545A" w:rsidP="0075545A">
            <w:pPr>
              <w:pStyle w:val="B1"/>
              <w:rPr>
                <w:rFonts w:eastAsia="MS Mincho"/>
              </w:rPr>
            </w:pPr>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p>
          <w:p w14:paraId="4F3313B1" w14:textId="77777777" w:rsidR="0075545A" w:rsidRPr="00B55E3E" w:rsidRDefault="0075545A" w:rsidP="0075545A">
            <w:pPr>
              <w:pStyle w:val="B2"/>
              <w:rPr>
                <w:rFonts w:eastAsia="MS Mincho"/>
              </w:rPr>
            </w:pPr>
            <w:r w:rsidRPr="0075545A">
              <w:rPr>
                <w:rFonts w:eastAsia="MS Mincho"/>
                <w:highlight w:val="yellow"/>
              </w:rPr>
              <w:t>2&gt;</w:t>
            </w:r>
            <w:r w:rsidRPr="0075545A">
              <w:rPr>
                <w:rFonts w:eastAsia="MS Mincho"/>
                <w:highlight w:val="yellow"/>
              </w:rPr>
              <w:tab/>
              <w:t xml:space="preserve">if the criterion in 5.7.4.4 is met for a period of </w:t>
            </w:r>
            <w:r w:rsidRPr="0075545A">
              <w:rPr>
                <w:highlight w:val="yellow"/>
              </w:rPr>
              <w:t>T</w:t>
            </w:r>
            <w:r w:rsidRPr="0075545A">
              <w:rPr>
                <w:highlight w:val="yellow"/>
                <w:vertAlign w:val="subscript"/>
              </w:rPr>
              <w:t>SearchDeltaP-StationaryConnected</w:t>
            </w:r>
            <w:r w:rsidRPr="0075545A">
              <w:rPr>
                <w:rFonts w:eastAsia="MS Mincho"/>
                <w:highlight w:val="yellow"/>
              </w:rPr>
              <w:t>:</w:t>
            </w:r>
          </w:p>
          <w:p w14:paraId="75873B60" w14:textId="77777777" w:rsidR="0075545A" w:rsidRPr="00B55E3E" w:rsidRDefault="0075545A" w:rsidP="0075545A">
            <w:pPr>
              <w:pStyle w:val="B3"/>
              <w:rPr>
                <w:rFonts w:eastAsia="MS Mincho"/>
              </w:rPr>
            </w:pPr>
            <w:r w:rsidRPr="00B55E3E">
              <w:rPr>
                <w:rFonts w:eastAsia="MS Mincho"/>
              </w:rPr>
              <w:t>3&gt;</w:t>
            </w:r>
            <w:r w:rsidRPr="00B55E3E">
              <w:rPr>
                <w:rFonts w:eastAsia="MS Mincho"/>
              </w:rPr>
              <w:tab/>
              <w:t xml:space="preserve">if the UE </w:t>
            </w:r>
            <w:r w:rsidRPr="00B55E3E">
              <w:t xml:space="preserve">did not transmit a </w:t>
            </w:r>
            <w:r w:rsidRPr="00B55E3E">
              <w:rPr>
                <w:i/>
                <w:iCs/>
              </w:rPr>
              <w:t>UEAssistanceInformation</w:t>
            </w:r>
            <w:r w:rsidRPr="00B55E3E">
              <w:t xml:space="preserve"> message</w:t>
            </w:r>
            <w:r w:rsidRPr="00B55E3E">
              <w:rPr>
                <w:lang w:eastAsia="zh-CN"/>
              </w:rPr>
              <w:t xml:space="preserve"> with </w:t>
            </w:r>
            <w:r w:rsidRPr="00B55E3E">
              <w:rPr>
                <w:i/>
                <w:iCs/>
              </w:rPr>
              <w:t>rrm-MeasRelaxationFulfilment</w:t>
            </w:r>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p>
          <w:p w14:paraId="5FFDB60D" w14:textId="77777777" w:rsidR="0075545A" w:rsidRPr="00B55E3E" w:rsidRDefault="0075545A" w:rsidP="0075545A">
            <w:pPr>
              <w:pStyle w:val="B3"/>
              <w:rPr>
                <w:rFonts w:eastAsia="MS Mincho"/>
              </w:rPr>
            </w:pPr>
            <w:r w:rsidRPr="00B55E3E">
              <w:rPr>
                <w:rFonts w:eastAsia="MS Mincho"/>
              </w:rPr>
              <w:t>3&gt;</w:t>
            </w:r>
            <w:r w:rsidRPr="00B55E3E">
              <w:rPr>
                <w:rFonts w:eastAsia="MS Mincho"/>
              </w:rPr>
              <w:tab/>
              <w:t xml:space="preserve">the last </w:t>
            </w:r>
            <w:r w:rsidRPr="00B55E3E">
              <w:rPr>
                <w:i/>
                <w:iCs/>
              </w:rPr>
              <w:t>UEAssistanceInformation</w:t>
            </w:r>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r w:rsidRPr="00B55E3E">
              <w:rPr>
                <w:i/>
                <w:iCs/>
              </w:rPr>
              <w:t xml:space="preserve">rrm-MeasRelaxationFulfilment </w:t>
            </w:r>
            <w:r w:rsidRPr="00B55E3E">
              <w:t xml:space="preserve">as </w:t>
            </w:r>
            <w:r w:rsidRPr="00B55E3E">
              <w:rPr>
                <w:i/>
                <w:iCs/>
              </w:rPr>
              <w:t>false</w:t>
            </w:r>
            <w:r w:rsidRPr="00B55E3E">
              <w:t>:</w:t>
            </w:r>
          </w:p>
          <w:p w14:paraId="233E0B62" w14:textId="77777777" w:rsidR="0075545A" w:rsidRPr="00B55E3E" w:rsidRDefault="0075545A" w:rsidP="0075545A">
            <w:pPr>
              <w:pStyle w:val="B4"/>
            </w:pPr>
            <w:r w:rsidRPr="00B55E3E">
              <w:rPr>
                <w:rFonts w:eastAsia="MS Mincho"/>
              </w:rPr>
              <w:t>4&gt;</w:t>
            </w:r>
            <w:r w:rsidRPr="00B55E3E">
              <w:rPr>
                <w:rFonts w:eastAsia="MS Mincho"/>
              </w:rPr>
              <w:tab/>
              <w:t xml:space="preserve">initiate transmission of the </w:t>
            </w:r>
            <w:r w:rsidRPr="00B55E3E">
              <w:rPr>
                <w:rFonts w:eastAsia="MS Mincho"/>
                <w:i/>
                <w:iCs/>
              </w:rPr>
              <w:t>UEAssistanceInformation</w:t>
            </w:r>
            <w:r w:rsidRPr="00B55E3E">
              <w:rPr>
                <w:rFonts w:eastAsia="MS Mincho"/>
              </w:rPr>
              <w:t xml:space="preserve"> message in</w:t>
            </w:r>
            <w:r w:rsidRPr="00B55E3E">
              <w:t xml:space="preserve"> accordance with 5.7.4.3 to indicate that the criterion for RRM measurement relaxation for connected mode is fulfilled;</w:t>
            </w:r>
          </w:p>
          <w:p w14:paraId="1E476F58" w14:textId="77777777" w:rsidR="0075545A" w:rsidRPr="00B55E3E" w:rsidRDefault="0075545A" w:rsidP="0075545A">
            <w:pPr>
              <w:pStyle w:val="B2"/>
              <w:rPr>
                <w:rFonts w:eastAsia="MS Mincho"/>
              </w:rPr>
            </w:pPr>
            <w:r w:rsidRPr="0075545A">
              <w:rPr>
                <w:rFonts w:eastAsia="MS Mincho"/>
                <w:highlight w:val="yellow"/>
              </w:rPr>
              <w:t>2&gt;</w:t>
            </w:r>
            <w:r w:rsidRPr="0075545A">
              <w:rPr>
                <w:rFonts w:eastAsia="MS Mincho"/>
                <w:highlight w:val="yellow"/>
              </w:rPr>
              <w:tab/>
              <w:t>else:</w:t>
            </w:r>
          </w:p>
          <w:p w14:paraId="3587340C" w14:textId="77777777" w:rsidR="0075545A" w:rsidRPr="00B55E3E" w:rsidRDefault="0075545A" w:rsidP="0075545A">
            <w:pPr>
              <w:pStyle w:val="B3"/>
              <w:rPr>
                <w:rFonts w:eastAsia="MS Mincho"/>
              </w:rPr>
            </w:pPr>
            <w:r w:rsidRPr="00B55E3E">
              <w:rPr>
                <w:rFonts w:eastAsia="MS Mincho"/>
              </w:rPr>
              <w:t>3&gt;</w:t>
            </w:r>
            <w:r w:rsidRPr="00B55E3E">
              <w:rPr>
                <w:rFonts w:eastAsia="MS Mincho"/>
              </w:rPr>
              <w:tab/>
              <w:t xml:space="preserve">if the last </w:t>
            </w:r>
            <w:r w:rsidRPr="00B55E3E">
              <w:rPr>
                <w:i/>
                <w:iCs/>
              </w:rPr>
              <w:t>UEAssistanceInformation</w:t>
            </w:r>
            <w:r w:rsidRPr="00B55E3E">
              <w:t xml:space="preserve"> message</w:t>
            </w:r>
            <w:r w:rsidRPr="00B55E3E">
              <w:rPr>
                <w:lang w:eastAsia="zh-CN"/>
              </w:rPr>
              <w:t xml:space="preserve"> </w:t>
            </w:r>
            <w:r w:rsidRPr="00B55E3E">
              <w:t xml:space="preserve">indicated fulfilment of the criterion in 5.7.4.4 with </w:t>
            </w:r>
            <w:r w:rsidRPr="00B55E3E">
              <w:rPr>
                <w:i/>
                <w:iCs/>
              </w:rPr>
              <w:t xml:space="preserve">rrm-MeasRelaxationFulfilment </w:t>
            </w:r>
            <w:r w:rsidRPr="00B55E3E">
              <w:t xml:space="preserve">as </w:t>
            </w:r>
            <w:r w:rsidRPr="00B55E3E">
              <w:rPr>
                <w:i/>
                <w:iCs/>
              </w:rPr>
              <w:t>true</w:t>
            </w:r>
            <w:r w:rsidRPr="00B55E3E">
              <w:t>:</w:t>
            </w:r>
          </w:p>
          <w:p w14:paraId="708AA7DE" w14:textId="5C797F60" w:rsidR="0075545A" w:rsidRPr="0075545A" w:rsidRDefault="0075545A" w:rsidP="0075545A">
            <w:pPr>
              <w:pStyle w:val="B4"/>
              <w:rPr>
                <w:rFonts w:eastAsia="MS Mincho"/>
              </w:rPr>
            </w:pPr>
            <w:r w:rsidRPr="00B55E3E">
              <w:rPr>
                <w:rFonts w:eastAsia="MS Mincho"/>
              </w:rPr>
              <w:lastRenderedPageBreak/>
              <w:t>4&gt;</w:t>
            </w:r>
            <w:r w:rsidRPr="00B55E3E">
              <w:rPr>
                <w:rFonts w:eastAsia="MS Mincho"/>
              </w:rPr>
              <w:tab/>
              <w:t xml:space="preserve">initiate transmission of the </w:t>
            </w:r>
            <w:r w:rsidRPr="00B55E3E">
              <w:rPr>
                <w:rFonts w:eastAsia="MS Mincho"/>
                <w:i/>
                <w:iCs/>
              </w:rPr>
              <w:t>UEAssistanceInformation</w:t>
            </w:r>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6415B" w14:textId="06B6164E" w:rsidR="001D3413" w:rsidRDefault="00A76B70" w:rsidP="00630557">
            <w:pPr>
              <w:pStyle w:val="CRCoverPage"/>
              <w:numPr>
                <w:ilvl w:val="0"/>
                <w:numId w:val="3"/>
              </w:numPr>
              <w:spacing w:after="0"/>
              <w:rPr>
                <w:noProof/>
                <w:lang w:eastAsia="zh-CN"/>
              </w:rPr>
            </w:pPr>
            <w:r>
              <w:rPr>
                <w:noProof/>
                <w:lang w:eastAsia="zh-CN"/>
              </w:rPr>
              <w:t>Delete the wait timer in step7.</w:t>
            </w:r>
          </w:p>
          <w:p w14:paraId="31C656EC" w14:textId="428F4261" w:rsidR="00630557" w:rsidRDefault="00630557" w:rsidP="00630557">
            <w:pPr>
              <w:pStyle w:val="CRCoverPage"/>
              <w:numPr>
                <w:ilvl w:val="0"/>
                <w:numId w:val="3"/>
              </w:numPr>
              <w:spacing w:after="0"/>
              <w:rPr>
                <w:noProof/>
                <w:lang w:eastAsia="zh-CN"/>
              </w:rPr>
            </w:pPr>
            <w:r w:rsidRPr="00630557">
              <w:rPr>
                <w:noProof/>
                <w:lang w:eastAsia="zh-CN"/>
              </w:rPr>
              <w:t>update test case title + TP text to use “RedCap” instead of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E929D" w:rsidR="001E41F3" w:rsidRDefault="00A76B70" w:rsidP="00C307B7">
            <w:pPr>
              <w:pStyle w:val="CRCoverPage"/>
              <w:spacing w:after="0"/>
              <w:rPr>
                <w:noProof/>
                <w:lang w:eastAsia="zh-CN"/>
              </w:rPr>
            </w:pPr>
            <w:r>
              <w:rPr>
                <w:rFonts w:hint="eastAsia"/>
                <w:noProof/>
                <w:lang w:eastAsia="zh-CN"/>
              </w:rPr>
              <w:t>C</w:t>
            </w:r>
            <w:r>
              <w:rPr>
                <w:noProof/>
                <w:lang w:eastAsia="zh-CN"/>
              </w:rPr>
              <w:t>onformant UE could not pass.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E3311" w:rsidR="001E41F3" w:rsidRDefault="00103B8F">
            <w:pPr>
              <w:pStyle w:val="CRCoverPage"/>
              <w:spacing w:after="0"/>
              <w:ind w:left="100"/>
              <w:rPr>
                <w:noProof/>
              </w:rPr>
            </w:pPr>
            <w:r w:rsidRPr="00103B8F">
              <w:rPr>
                <w:noProof/>
              </w:rPr>
              <w:t>8.1.3.4.1</w:t>
            </w:r>
            <w:r w:rsidR="00C103A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015816E2" w14:textId="57A86D7C" w:rsidR="00103B8F" w:rsidRPr="00D96F05" w:rsidRDefault="00103B8F" w:rsidP="00103B8F">
      <w:pPr>
        <w:pStyle w:val="5"/>
      </w:pPr>
      <w:bookmarkStart w:id="6" w:name="_Toc21103395"/>
      <w:bookmarkStart w:id="7" w:name="_Toc21354029"/>
      <w:bookmarkStart w:id="8" w:name="_Toc27749648"/>
      <w:r w:rsidRPr="00D96F05">
        <w:t>8.1.3.4.1</w:t>
      </w:r>
      <w:r w:rsidRPr="00D96F05">
        <w:tab/>
      </w:r>
      <w:bookmarkEnd w:id="6"/>
      <w:r w:rsidRPr="00D96F05">
        <w:t xml:space="preserve">Measurement relaxation / Stationary criterion / </w:t>
      </w:r>
      <w:del w:id="9" w:author="Zhaoya" w:date="2023-01-11T15:09:00Z">
        <w:r w:rsidRPr="00D96F05" w:rsidDel="005F734E">
          <w:delText>Redcap</w:delText>
        </w:r>
      </w:del>
      <w:ins w:id="10" w:author="Zhaoya" w:date="2023-01-11T15:09:00Z">
        <w:r w:rsidR="005F734E" w:rsidRPr="00D96F05">
          <w:t>Red</w:t>
        </w:r>
        <w:r w:rsidR="005F734E">
          <w:t>C</w:t>
        </w:r>
        <w:r w:rsidR="005F734E" w:rsidRPr="00D96F05">
          <w:t>ap</w:t>
        </w:r>
      </w:ins>
    </w:p>
    <w:p w14:paraId="2B728996" w14:textId="77777777" w:rsidR="00103B8F" w:rsidRPr="00D96F05" w:rsidRDefault="00103B8F" w:rsidP="00103B8F">
      <w:pPr>
        <w:pStyle w:val="H6"/>
      </w:pPr>
      <w:r w:rsidRPr="00D96F05">
        <w:t>8.1.3.4.1.1</w:t>
      </w:r>
      <w:r w:rsidRPr="00D96F05">
        <w:tab/>
        <w:t>Test Purpose (TP)</w:t>
      </w:r>
    </w:p>
    <w:p w14:paraId="6414FCC8" w14:textId="77777777" w:rsidR="00103B8F" w:rsidRPr="00D96F05" w:rsidRDefault="00103B8F" w:rsidP="00103B8F">
      <w:pPr>
        <w:pStyle w:val="H6"/>
      </w:pPr>
      <w:r w:rsidRPr="00D96F05">
        <w:t>(1)</w:t>
      </w:r>
    </w:p>
    <w:p w14:paraId="14328054" w14:textId="2E06D9ED" w:rsidR="00103B8F" w:rsidRPr="00D96F05" w:rsidRDefault="00103B8F" w:rsidP="00103B8F">
      <w:pPr>
        <w:pStyle w:val="PL"/>
        <w:rPr>
          <w:rFonts w:eastAsia="Malgun Gothic"/>
          <w:b/>
          <w:noProof w:val="0"/>
        </w:rPr>
      </w:pPr>
      <w:r w:rsidRPr="00D96F05">
        <w:rPr>
          <w:b/>
          <w:noProof w:val="0"/>
        </w:rPr>
        <w:t>with</w:t>
      </w:r>
      <w:r w:rsidRPr="00D96F05">
        <w:rPr>
          <w:noProof w:val="0"/>
        </w:rPr>
        <w:t xml:space="preserve"> { UE supporting </w:t>
      </w:r>
      <w:del w:id="11" w:author="Zhaoya" w:date="2023-01-11T15:09:00Z">
        <w:r w:rsidRPr="00D96F05" w:rsidDel="005F734E">
          <w:rPr>
            <w:noProof w:val="0"/>
          </w:rPr>
          <w:delText xml:space="preserve">Redcap </w:delText>
        </w:r>
      </w:del>
      <w:ins w:id="12" w:author="Zhaoya" w:date="2023-01-11T15:09:00Z">
        <w:r w:rsidR="005F734E" w:rsidRPr="00D96F05">
          <w:rPr>
            <w:noProof w:val="0"/>
          </w:rPr>
          <w:t>Red</w:t>
        </w:r>
        <w:r w:rsidR="005F734E">
          <w:rPr>
            <w:noProof w:val="0"/>
          </w:rPr>
          <w:t>C</w:t>
        </w:r>
        <w:r w:rsidR="005F734E" w:rsidRPr="00D96F05">
          <w:rPr>
            <w:noProof w:val="0"/>
          </w:rPr>
          <w:t xml:space="preserve">ap </w:t>
        </w:r>
      </w:ins>
      <w:r w:rsidRPr="00D96F05">
        <w:rPr>
          <w:noProof w:val="0"/>
        </w:rPr>
        <w:t>and in NR RRC_Connected state and configured RRM measurement relaxation Stationary criterion }</w:t>
      </w:r>
    </w:p>
    <w:p w14:paraId="7071D574" w14:textId="77777777" w:rsidR="00103B8F" w:rsidRPr="00D96F05" w:rsidRDefault="00103B8F" w:rsidP="00103B8F">
      <w:pPr>
        <w:pStyle w:val="PL"/>
        <w:rPr>
          <w:noProof w:val="0"/>
        </w:rPr>
      </w:pPr>
      <w:r w:rsidRPr="00D96F05">
        <w:rPr>
          <w:b/>
          <w:noProof w:val="0"/>
        </w:rPr>
        <w:t>ensure that</w:t>
      </w:r>
      <w:r w:rsidRPr="00D96F05">
        <w:rPr>
          <w:noProof w:val="0"/>
        </w:rPr>
        <w:t xml:space="preserve"> {</w:t>
      </w:r>
    </w:p>
    <w:p w14:paraId="5A16B328" w14:textId="77777777" w:rsidR="00103B8F" w:rsidRPr="00D96F05" w:rsidRDefault="00103B8F" w:rsidP="00103B8F">
      <w:pPr>
        <w:pStyle w:val="PL"/>
        <w:rPr>
          <w:rFonts w:eastAsia="Malgun Gothic"/>
          <w:noProof w:val="0"/>
        </w:rPr>
      </w:pPr>
      <w:r w:rsidRPr="00D96F05">
        <w:rPr>
          <w:noProof w:val="0"/>
        </w:rPr>
        <w:t xml:space="preserve">  </w:t>
      </w:r>
      <w:r w:rsidRPr="00D96F05">
        <w:rPr>
          <w:b/>
          <w:noProof w:val="0"/>
        </w:rPr>
        <w:t>when</w:t>
      </w:r>
      <w:r w:rsidRPr="00D96F05">
        <w:rPr>
          <w:noProof w:val="0"/>
        </w:rPr>
        <w:t xml:space="preserve"> { </w:t>
      </w:r>
      <w:r w:rsidRPr="00D96F05">
        <w:rPr>
          <w:iCs/>
          <w:noProof w:val="0"/>
        </w:rPr>
        <w:t xml:space="preserve">the criterion is fulfilled and the UE did not transmit a UEAssistanceInformation message with rrm-MeasRelaxationFulfilment as true since it was configured to provide indications of RRM measurement relaxation criterion fulfillment </w:t>
      </w:r>
      <w:r w:rsidRPr="00D96F05">
        <w:rPr>
          <w:noProof w:val="0"/>
        </w:rPr>
        <w:t>}</w:t>
      </w:r>
    </w:p>
    <w:p w14:paraId="33E3F4A7" w14:textId="77777777" w:rsidR="00103B8F" w:rsidRPr="00D96F05" w:rsidRDefault="00103B8F" w:rsidP="00103B8F">
      <w:pPr>
        <w:pStyle w:val="PL"/>
        <w:rPr>
          <w:noProof w:val="0"/>
        </w:rPr>
      </w:pPr>
      <w:r w:rsidRPr="00D96F05">
        <w:rPr>
          <w:noProof w:val="0"/>
        </w:rPr>
        <w:t xml:space="preserve">   </w:t>
      </w:r>
      <w:r w:rsidRPr="00D96F05">
        <w:rPr>
          <w:b/>
          <w:noProof w:val="0"/>
        </w:rPr>
        <w:t>then</w:t>
      </w:r>
      <w:r w:rsidRPr="00D96F05">
        <w:rPr>
          <w:noProof w:val="0"/>
        </w:rPr>
        <w:t xml:space="preserve"> { the UE initiates transmission of the UEAssistanceInformation message to indicate that the criterion for RRM measurement relaxation for connected mode is fulfilled }</w:t>
      </w:r>
    </w:p>
    <w:p w14:paraId="4B2D6C74" w14:textId="77777777" w:rsidR="00103B8F" w:rsidRPr="00D96F05" w:rsidRDefault="00103B8F" w:rsidP="00103B8F">
      <w:pPr>
        <w:pStyle w:val="PL"/>
        <w:rPr>
          <w:noProof w:val="0"/>
        </w:rPr>
      </w:pPr>
      <w:r w:rsidRPr="00D96F05">
        <w:rPr>
          <w:noProof w:val="0"/>
        </w:rPr>
        <w:t xml:space="preserve">            }</w:t>
      </w:r>
    </w:p>
    <w:p w14:paraId="28A68A6A" w14:textId="77777777" w:rsidR="00103B8F" w:rsidRPr="00D96F05" w:rsidRDefault="00103B8F" w:rsidP="00103B8F">
      <w:pPr>
        <w:pStyle w:val="PL"/>
        <w:rPr>
          <w:noProof w:val="0"/>
        </w:rPr>
      </w:pPr>
    </w:p>
    <w:p w14:paraId="1818CA0B" w14:textId="77777777" w:rsidR="00103B8F" w:rsidRPr="00D96F05" w:rsidRDefault="00103B8F" w:rsidP="00103B8F">
      <w:pPr>
        <w:pStyle w:val="H6"/>
      </w:pPr>
      <w:r w:rsidRPr="00D96F05">
        <w:t>(2)</w:t>
      </w:r>
    </w:p>
    <w:p w14:paraId="0A0BD10E" w14:textId="3A9D129D" w:rsidR="00103B8F" w:rsidRPr="00D96F05" w:rsidRDefault="00103B8F" w:rsidP="00103B8F">
      <w:pPr>
        <w:pStyle w:val="PL"/>
        <w:rPr>
          <w:noProof w:val="0"/>
        </w:rPr>
      </w:pPr>
      <w:r w:rsidRPr="00D96F05">
        <w:rPr>
          <w:b/>
          <w:bCs/>
          <w:noProof w:val="0"/>
        </w:rPr>
        <w:t>with</w:t>
      </w:r>
      <w:r w:rsidRPr="00D96F05">
        <w:rPr>
          <w:noProof w:val="0"/>
        </w:rPr>
        <w:t xml:space="preserve"> { UE supporting </w:t>
      </w:r>
      <w:del w:id="13" w:author="Zhaoya" w:date="2023-01-11T15:09:00Z">
        <w:r w:rsidRPr="00D96F05" w:rsidDel="005F734E">
          <w:rPr>
            <w:noProof w:val="0"/>
          </w:rPr>
          <w:delText xml:space="preserve">Redcap </w:delText>
        </w:r>
      </w:del>
      <w:ins w:id="14" w:author="Zhaoya" w:date="2023-01-11T15:09:00Z">
        <w:r w:rsidR="005F734E" w:rsidRPr="00D96F05">
          <w:rPr>
            <w:noProof w:val="0"/>
          </w:rPr>
          <w:t>Red</w:t>
        </w:r>
        <w:r w:rsidR="005F734E">
          <w:rPr>
            <w:noProof w:val="0"/>
          </w:rPr>
          <w:t>C</w:t>
        </w:r>
        <w:r w:rsidR="005F734E" w:rsidRPr="00D96F05">
          <w:rPr>
            <w:noProof w:val="0"/>
          </w:rPr>
          <w:t xml:space="preserve">ap </w:t>
        </w:r>
      </w:ins>
      <w:r w:rsidRPr="00D96F05">
        <w:rPr>
          <w:noProof w:val="0"/>
        </w:rPr>
        <w:t>and in NR RRC_Connected state and configured RRM measurement relaxation Stationary criterion }</w:t>
      </w:r>
    </w:p>
    <w:p w14:paraId="025FBD63" w14:textId="77777777" w:rsidR="00103B8F" w:rsidRPr="00D96F05" w:rsidRDefault="00103B8F" w:rsidP="00103B8F">
      <w:pPr>
        <w:pStyle w:val="PL"/>
        <w:rPr>
          <w:noProof w:val="0"/>
        </w:rPr>
      </w:pPr>
      <w:r w:rsidRPr="00D96F05">
        <w:rPr>
          <w:b/>
          <w:bCs/>
          <w:noProof w:val="0"/>
        </w:rPr>
        <w:t>ensure that</w:t>
      </w:r>
      <w:r w:rsidRPr="00D96F05">
        <w:rPr>
          <w:noProof w:val="0"/>
        </w:rPr>
        <w:t xml:space="preserve"> {</w:t>
      </w:r>
    </w:p>
    <w:p w14:paraId="2DF13464" w14:textId="77777777" w:rsidR="00103B8F" w:rsidRPr="00D96F05" w:rsidRDefault="00103B8F" w:rsidP="00103B8F">
      <w:pPr>
        <w:pStyle w:val="PL"/>
        <w:rPr>
          <w:noProof w:val="0"/>
        </w:rPr>
      </w:pPr>
      <w:r w:rsidRPr="00D96F05">
        <w:rPr>
          <w:noProof w:val="0"/>
        </w:rPr>
        <w:t xml:space="preserve">  </w:t>
      </w:r>
      <w:r w:rsidRPr="00D96F05">
        <w:rPr>
          <w:b/>
          <w:bCs/>
          <w:noProof w:val="0"/>
        </w:rPr>
        <w:t>when</w:t>
      </w:r>
      <w:r w:rsidRPr="00D96F05">
        <w:rPr>
          <w:noProof w:val="0"/>
        </w:rPr>
        <w:t xml:space="preserve"> { </w:t>
      </w:r>
      <w:r w:rsidRPr="00D96F05">
        <w:t>the criterion is not fulfilled and the last UEAssistanceInformation message indicated fulfilment of the criterion with rrm-MeasRelaxationFulfilment as true</w:t>
      </w:r>
      <w:r w:rsidRPr="00D96F05">
        <w:rPr>
          <w:noProof w:val="0"/>
        </w:rPr>
        <w:t>}</w:t>
      </w:r>
    </w:p>
    <w:p w14:paraId="1973A75D" w14:textId="77777777" w:rsidR="00103B8F" w:rsidRPr="00D96F05" w:rsidRDefault="00103B8F" w:rsidP="00103B8F">
      <w:pPr>
        <w:pStyle w:val="PL"/>
        <w:rPr>
          <w:noProof w:val="0"/>
        </w:rPr>
      </w:pPr>
      <w:r w:rsidRPr="00D96F05">
        <w:rPr>
          <w:noProof w:val="0"/>
        </w:rPr>
        <w:t xml:space="preserve">   </w:t>
      </w:r>
      <w:r w:rsidRPr="00D96F05">
        <w:rPr>
          <w:b/>
          <w:bCs/>
          <w:noProof w:val="0"/>
        </w:rPr>
        <w:t>then</w:t>
      </w:r>
      <w:r w:rsidRPr="00D96F05">
        <w:rPr>
          <w:noProof w:val="0"/>
        </w:rPr>
        <w:t xml:space="preserve"> { </w:t>
      </w:r>
      <w:r w:rsidRPr="00D96F05">
        <w:t xml:space="preserve">the UE initiates transmission of the UEAssistanceInformation message to indicate that the criterion for RRM measurement relaxation for connected mode is not fulfilled </w:t>
      </w:r>
      <w:r w:rsidRPr="00D96F05">
        <w:rPr>
          <w:noProof w:val="0"/>
        </w:rPr>
        <w:t>}</w:t>
      </w:r>
    </w:p>
    <w:p w14:paraId="04E86CC3" w14:textId="77777777" w:rsidR="00103B8F" w:rsidRPr="00D96F05" w:rsidRDefault="00103B8F" w:rsidP="00103B8F">
      <w:pPr>
        <w:pStyle w:val="PL"/>
        <w:rPr>
          <w:noProof w:val="0"/>
        </w:rPr>
      </w:pPr>
      <w:r w:rsidRPr="00D96F05">
        <w:rPr>
          <w:noProof w:val="0"/>
        </w:rPr>
        <w:t xml:space="preserve">            }</w:t>
      </w:r>
    </w:p>
    <w:p w14:paraId="63A11D60" w14:textId="77777777" w:rsidR="00103B8F" w:rsidRPr="00D96F05" w:rsidRDefault="00103B8F" w:rsidP="00103B8F">
      <w:pPr>
        <w:pStyle w:val="PL"/>
        <w:rPr>
          <w:noProof w:val="0"/>
        </w:rPr>
      </w:pPr>
    </w:p>
    <w:p w14:paraId="36F0CFFB" w14:textId="77777777" w:rsidR="00103B8F" w:rsidRPr="00D96F05" w:rsidRDefault="00103B8F" w:rsidP="00103B8F">
      <w:pPr>
        <w:pStyle w:val="H6"/>
      </w:pPr>
      <w:r w:rsidRPr="00D96F05">
        <w:t>(3)</w:t>
      </w:r>
    </w:p>
    <w:p w14:paraId="4F679D6F" w14:textId="3146A303" w:rsidR="00103B8F" w:rsidRPr="00D96F05" w:rsidRDefault="00103B8F" w:rsidP="00103B8F">
      <w:pPr>
        <w:pStyle w:val="PL"/>
        <w:rPr>
          <w:noProof w:val="0"/>
        </w:rPr>
      </w:pPr>
      <w:r w:rsidRPr="00D96F05">
        <w:rPr>
          <w:b/>
          <w:bCs/>
          <w:noProof w:val="0"/>
        </w:rPr>
        <w:t>with</w:t>
      </w:r>
      <w:r w:rsidRPr="00D96F05">
        <w:rPr>
          <w:noProof w:val="0"/>
        </w:rPr>
        <w:t xml:space="preserve"> { UE supporting </w:t>
      </w:r>
      <w:del w:id="15" w:author="Zhaoya" w:date="2023-01-11T15:09:00Z">
        <w:r w:rsidRPr="00D96F05" w:rsidDel="005F734E">
          <w:rPr>
            <w:noProof w:val="0"/>
          </w:rPr>
          <w:delText xml:space="preserve">Redcap </w:delText>
        </w:r>
      </w:del>
      <w:ins w:id="16" w:author="Zhaoya" w:date="2023-01-11T15:09:00Z">
        <w:r w:rsidR="005F734E" w:rsidRPr="00D96F05">
          <w:rPr>
            <w:noProof w:val="0"/>
          </w:rPr>
          <w:t>Red</w:t>
        </w:r>
        <w:r w:rsidR="005F734E">
          <w:rPr>
            <w:noProof w:val="0"/>
          </w:rPr>
          <w:t>C</w:t>
        </w:r>
        <w:r w:rsidR="005F734E" w:rsidRPr="00D96F05">
          <w:rPr>
            <w:noProof w:val="0"/>
          </w:rPr>
          <w:t xml:space="preserve">ap </w:t>
        </w:r>
      </w:ins>
      <w:r w:rsidRPr="00D96F05">
        <w:rPr>
          <w:noProof w:val="0"/>
        </w:rPr>
        <w:t>and in NR RRC_Connected state and configured RRM measurement relaxation Stationary criterion }</w:t>
      </w:r>
    </w:p>
    <w:p w14:paraId="550F8F94" w14:textId="77777777" w:rsidR="00103B8F" w:rsidRPr="00D96F05" w:rsidRDefault="00103B8F" w:rsidP="00103B8F">
      <w:pPr>
        <w:pStyle w:val="PL"/>
        <w:rPr>
          <w:noProof w:val="0"/>
        </w:rPr>
      </w:pPr>
      <w:r w:rsidRPr="00D96F05">
        <w:rPr>
          <w:b/>
          <w:bCs/>
          <w:noProof w:val="0"/>
        </w:rPr>
        <w:t>ensure that</w:t>
      </w:r>
      <w:r w:rsidRPr="00D96F05">
        <w:rPr>
          <w:noProof w:val="0"/>
        </w:rPr>
        <w:t xml:space="preserve"> {</w:t>
      </w:r>
    </w:p>
    <w:p w14:paraId="5103FBF4" w14:textId="77777777" w:rsidR="00103B8F" w:rsidRPr="00D96F05" w:rsidRDefault="00103B8F" w:rsidP="00103B8F">
      <w:pPr>
        <w:pStyle w:val="PL"/>
        <w:rPr>
          <w:noProof w:val="0"/>
        </w:rPr>
      </w:pPr>
      <w:r w:rsidRPr="00D96F05">
        <w:rPr>
          <w:noProof w:val="0"/>
        </w:rPr>
        <w:t xml:space="preserve">  </w:t>
      </w:r>
      <w:r w:rsidRPr="00D96F05">
        <w:rPr>
          <w:b/>
          <w:bCs/>
          <w:noProof w:val="0"/>
        </w:rPr>
        <w:t>when</w:t>
      </w:r>
      <w:r w:rsidRPr="00D96F05">
        <w:rPr>
          <w:noProof w:val="0"/>
        </w:rPr>
        <w:t xml:space="preserve"> { the criterion is fulfilled and the last UEAssistanceInformation message indicated the criterion is not fulfilled with rrm-MeasRelaxationFulfilment as false}</w:t>
      </w:r>
    </w:p>
    <w:p w14:paraId="20E59BA8" w14:textId="77777777" w:rsidR="00103B8F" w:rsidRPr="00D96F05" w:rsidRDefault="00103B8F" w:rsidP="00103B8F">
      <w:pPr>
        <w:pStyle w:val="PL"/>
        <w:rPr>
          <w:noProof w:val="0"/>
        </w:rPr>
      </w:pPr>
      <w:r w:rsidRPr="00D96F05">
        <w:rPr>
          <w:noProof w:val="0"/>
        </w:rPr>
        <w:t xml:space="preserve">   </w:t>
      </w:r>
      <w:r w:rsidRPr="00D96F05">
        <w:rPr>
          <w:b/>
          <w:bCs/>
          <w:noProof w:val="0"/>
        </w:rPr>
        <w:t>then</w:t>
      </w:r>
      <w:r w:rsidRPr="00D96F05">
        <w:rPr>
          <w:noProof w:val="0"/>
        </w:rPr>
        <w:t xml:space="preserve"> { the UE initiates transmission of the UEAssistanceInformation message to indicate that the criterion for RRM measurement relaxation for connected mode is fulfilled}</w:t>
      </w:r>
    </w:p>
    <w:p w14:paraId="2391319B" w14:textId="77777777" w:rsidR="00103B8F" w:rsidRPr="00D96F05" w:rsidRDefault="00103B8F" w:rsidP="00103B8F">
      <w:pPr>
        <w:pStyle w:val="PL"/>
        <w:rPr>
          <w:noProof w:val="0"/>
        </w:rPr>
      </w:pPr>
      <w:r w:rsidRPr="00D96F05">
        <w:rPr>
          <w:noProof w:val="0"/>
        </w:rPr>
        <w:t xml:space="preserve">            }</w:t>
      </w:r>
    </w:p>
    <w:p w14:paraId="1428DC48" w14:textId="77777777" w:rsidR="00103B8F" w:rsidRPr="00D96F05" w:rsidRDefault="00103B8F" w:rsidP="00103B8F">
      <w:pPr>
        <w:pStyle w:val="PL"/>
        <w:rPr>
          <w:noProof w:val="0"/>
        </w:rPr>
      </w:pPr>
    </w:p>
    <w:p w14:paraId="7E9768E1" w14:textId="77777777" w:rsidR="00103B8F" w:rsidRPr="00D96F05" w:rsidRDefault="00103B8F" w:rsidP="00103B8F">
      <w:pPr>
        <w:pStyle w:val="H6"/>
      </w:pPr>
      <w:r w:rsidRPr="00D96F05">
        <w:t>8.1.3.4.1.2</w:t>
      </w:r>
      <w:r w:rsidRPr="00D96F05">
        <w:tab/>
        <w:t>Conformance requirements</w:t>
      </w:r>
    </w:p>
    <w:p w14:paraId="119F7ED2" w14:textId="77777777" w:rsidR="00103B8F" w:rsidRPr="00D96F05" w:rsidRDefault="00103B8F" w:rsidP="00103B8F">
      <w:r w:rsidRPr="00D96F05">
        <w:t>References: The conformance requirements covered in the present TC are specified in: TS 38.304 clause 5.2.4.9 and TS 38.331 clause 5.7.4</w:t>
      </w:r>
    </w:p>
    <w:p w14:paraId="2ED0F42A" w14:textId="77777777" w:rsidR="00103B8F" w:rsidRPr="00D96F05" w:rsidRDefault="00103B8F" w:rsidP="00103B8F">
      <w:r w:rsidRPr="00D96F05">
        <w:t>[TS 38.304 clause 5.2.4.9]</w:t>
      </w:r>
    </w:p>
    <w:p w14:paraId="2133B9BD" w14:textId="77777777" w:rsidR="00103B8F" w:rsidRPr="00D96F05" w:rsidRDefault="00103B8F" w:rsidP="00103B8F">
      <w:r w:rsidRPr="00D96F05">
        <w:t>The relaxed measurement criterion for a stationary RedCap UE is fulfilled when:</w:t>
      </w:r>
    </w:p>
    <w:p w14:paraId="58695044" w14:textId="77777777" w:rsidR="00103B8F" w:rsidRPr="00D96F05" w:rsidRDefault="00103B8F" w:rsidP="00103B8F">
      <w:pPr>
        <w:pStyle w:val="B1"/>
      </w:pPr>
      <w:r w:rsidRPr="00D96F05">
        <w:t>-</w:t>
      </w:r>
      <w:r w:rsidRPr="00D96F05">
        <w:tab/>
        <w:t>(Srxlev</w:t>
      </w:r>
      <w:r w:rsidRPr="00D96F05">
        <w:rPr>
          <w:vertAlign w:val="subscript"/>
        </w:rPr>
        <w:t>RefStationary</w:t>
      </w:r>
      <w:r w:rsidRPr="00D96F05">
        <w:t xml:space="preserve"> – Srxlev) &lt; S</w:t>
      </w:r>
      <w:r w:rsidRPr="00D96F05">
        <w:rPr>
          <w:vertAlign w:val="subscript"/>
        </w:rPr>
        <w:t>SearchDeltaP-Stationary</w:t>
      </w:r>
      <w:r w:rsidRPr="00D96F05">
        <w:t>,</w:t>
      </w:r>
    </w:p>
    <w:p w14:paraId="5B391AEA" w14:textId="77777777" w:rsidR="00103B8F" w:rsidRPr="00D96F05" w:rsidRDefault="00103B8F" w:rsidP="00103B8F">
      <w:r w:rsidRPr="00D96F05">
        <w:t>Where:</w:t>
      </w:r>
    </w:p>
    <w:p w14:paraId="38CA7786" w14:textId="77777777" w:rsidR="00103B8F" w:rsidRPr="00D96F05" w:rsidRDefault="00103B8F" w:rsidP="00103B8F">
      <w:pPr>
        <w:pStyle w:val="B1"/>
      </w:pPr>
      <w:r w:rsidRPr="00D96F05">
        <w:t>-</w:t>
      </w:r>
      <w:r w:rsidRPr="00D96F05">
        <w:tab/>
        <w:t>Srxlev = current Srxlev value of the serving cell (dB).</w:t>
      </w:r>
    </w:p>
    <w:p w14:paraId="4A581477" w14:textId="77777777" w:rsidR="00103B8F" w:rsidRPr="00D96F05" w:rsidRDefault="00103B8F" w:rsidP="00103B8F">
      <w:pPr>
        <w:pStyle w:val="B1"/>
      </w:pPr>
      <w:r w:rsidRPr="00D96F05">
        <w:t>-</w:t>
      </w:r>
      <w:r w:rsidRPr="00D96F05">
        <w:tab/>
        <w:t>Srxlev</w:t>
      </w:r>
      <w:r w:rsidRPr="00D96F05">
        <w:rPr>
          <w:vertAlign w:val="subscript"/>
        </w:rPr>
        <w:t>RefStationary</w:t>
      </w:r>
      <w:r w:rsidRPr="00D96F05">
        <w:t xml:space="preserve"> = reference Srxlev value of the serving cell (dB), set as follows:</w:t>
      </w:r>
    </w:p>
    <w:p w14:paraId="3015E955" w14:textId="77777777" w:rsidR="00103B8F" w:rsidRPr="00D96F05" w:rsidRDefault="00103B8F" w:rsidP="00103B8F">
      <w:pPr>
        <w:pStyle w:val="B2"/>
      </w:pPr>
      <w:bookmarkStart w:id="17" w:name="_Hlk87889433"/>
      <w:r w:rsidRPr="00D96F05">
        <w:t>-</w:t>
      </w:r>
      <w:r w:rsidRPr="00D96F05">
        <w:tab/>
        <w:t>After selecting or reselecting a new cell, or</w:t>
      </w:r>
    </w:p>
    <w:p w14:paraId="53A51C06" w14:textId="77777777" w:rsidR="00103B8F" w:rsidRPr="00D96F05" w:rsidRDefault="00103B8F" w:rsidP="00103B8F">
      <w:pPr>
        <w:pStyle w:val="B2"/>
      </w:pPr>
      <w:r w:rsidRPr="00D96F05">
        <w:t>-</w:t>
      </w:r>
      <w:r w:rsidRPr="00D96F05">
        <w:tab/>
        <w:t>If (Srxlev - Srxlev</w:t>
      </w:r>
      <w:r w:rsidRPr="00D96F05">
        <w:rPr>
          <w:vertAlign w:val="subscript"/>
        </w:rPr>
        <w:t>RefStationary</w:t>
      </w:r>
      <w:r w:rsidRPr="00D96F05">
        <w:t>) &gt; 0, or</w:t>
      </w:r>
    </w:p>
    <w:p w14:paraId="0030EA3A" w14:textId="77777777" w:rsidR="00103B8F" w:rsidRPr="00D96F05" w:rsidRDefault="00103B8F" w:rsidP="00103B8F">
      <w:pPr>
        <w:pStyle w:val="B2"/>
      </w:pPr>
      <w:r w:rsidRPr="00D96F05">
        <w:t>-</w:t>
      </w:r>
      <w:r w:rsidRPr="00D96F05">
        <w:tab/>
        <w:t>If the relaxed measurement criterion has not been met for T</w:t>
      </w:r>
      <w:r w:rsidRPr="00D96F05">
        <w:rPr>
          <w:vertAlign w:val="subscript"/>
        </w:rPr>
        <w:t>SearchDeltaP-Stationary</w:t>
      </w:r>
      <w:r w:rsidRPr="00D96F05">
        <w:t>:</w:t>
      </w:r>
    </w:p>
    <w:p w14:paraId="6F965097" w14:textId="77777777" w:rsidR="00103B8F" w:rsidRPr="00D96F05" w:rsidRDefault="00103B8F" w:rsidP="00103B8F">
      <w:pPr>
        <w:pStyle w:val="B3"/>
      </w:pPr>
      <w:r w:rsidRPr="00D96F05">
        <w:t>-</w:t>
      </w:r>
      <w:r w:rsidRPr="00D96F05">
        <w:tab/>
        <w:t>The UE shall set the value of Srxlev</w:t>
      </w:r>
      <w:r w:rsidRPr="00D96F05">
        <w:rPr>
          <w:vertAlign w:val="subscript"/>
        </w:rPr>
        <w:t>RefStationary</w:t>
      </w:r>
      <w:r w:rsidRPr="00D96F05">
        <w:t xml:space="preserve"> to the current Srxlev value of the serving cell.</w:t>
      </w:r>
    </w:p>
    <w:bookmarkEnd w:id="17"/>
    <w:p w14:paraId="749EA06C" w14:textId="77777777" w:rsidR="00103B8F" w:rsidRPr="00B10E32" w:rsidRDefault="00103B8F" w:rsidP="00103B8F">
      <w:r w:rsidRPr="00B10E32">
        <w:t>…</w:t>
      </w:r>
    </w:p>
    <w:p w14:paraId="047D494C" w14:textId="77777777" w:rsidR="00103B8F" w:rsidRPr="00D96F05" w:rsidRDefault="00103B8F" w:rsidP="00103B8F">
      <w:r w:rsidRPr="00D96F05">
        <w:t>The relaxed measurement criterion for a stationary RedCap UE not at cell edge is fulfilled when:</w:t>
      </w:r>
    </w:p>
    <w:p w14:paraId="5571980A" w14:textId="77777777" w:rsidR="00103B8F" w:rsidRPr="00D96F05" w:rsidRDefault="00103B8F" w:rsidP="00103B8F">
      <w:pPr>
        <w:pStyle w:val="B1"/>
      </w:pPr>
      <w:r w:rsidRPr="00D96F05">
        <w:t>-</w:t>
      </w:r>
      <w:r w:rsidRPr="00D96F05">
        <w:tab/>
        <w:t>the relaxed measurement criterion in clause 5.2.4.9.3 is fulfilled for a period of T</w:t>
      </w:r>
      <w:r w:rsidRPr="00D96F05">
        <w:rPr>
          <w:vertAlign w:val="subscript"/>
        </w:rPr>
        <w:t>SearchDeltaP-Stationary</w:t>
      </w:r>
      <w:r w:rsidRPr="00D96F05">
        <w:t>,</w:t>
      </w:r>
    </w:p>
    <w:p w14:paraId="01E290A7" w14:textId="77777777" w:rsidR="00103B8F" w:rsidRPr="00D96F05" w:rsidRDefault="00103B8F" w:rsidP="00103B8F">
      <w:pPr>
        <w:pStyle w:val="B1"/>
      </w:pPr>
      <w:r w:rsidRPr="00D96F05">
        <w:lastRenderedPageBreak/>
        <w:t>-</w:t>
      </w:r>
      <w:r w:rsidRPr="00D96F05">
        <w:tab/>
        <w:t>Srxlev &gt; S</w:t>
      </w:r>
      <w:r w:rsidRPr="00D96F05">
        <w:rPr>
          <w:vertAlign w:val="subscript"/>
        </w:rPr>
        <w:t>SearchThresholdP2</w:t>
      </w:r>
      <w:r w:rsidRPr="00D96F05">
        <w:t>, and,</w:t>
      </w:r>
    </w:p>
    <w:p w14:paraId="6BD4020D" w14:textId="77777777" w:rsidR="00103B8F" w:rsidRPr="00D96F05" w:rsidRDefault="00103B8F" w:rsidP="00103B8F">
      <w:pPr>
        <w:pStyle w:val="B1"/>
      </w:pPr>
      <w:r w:rsidRPr="00D96F05">
        <w:t>-</w:t>
      </w:r>
      <w:r w:rsidRPr="00D96F05">
        <w:tab/>
      </w:r>
      <w:r w:rsidRPr="00D96F05">
        <w:rPr>
          <w:rFonts w:eastAsia="等线"/>
          <w:lang w:eastAsia="zh-CN"/>
        </w:rPr>
        <w:t>Squal</w:t>
      </w:r>
      <w:r w:rsidRPr="00D96F05">
        <w:t xml:space="preserve"> &gt; S</w:t>
      </w:r>
      <w:r w:rsidRPr="00D96F05">
        <w:rPr>
          <w:vertAlign w:val="subscript"/>
        </w:rPr>
        <w:t>SearchThresholdQ2</w:t>
      </w:r>
      <w:r w:rsidRPr="00D96F05">
        <w:t>, if S</w:t>
      </w:r>
      <w:r w:rsidRPr="00D96F05">
        <w:rPr>
          <w:vertAlign w:val="subscript"/>
        </w:rPr>
        <w:t>SearchThresholdQ2</w:t>
      </w:r>
      <w:r w:rsidRPr="00D96F05">
        <w:t xml:space="preserve"> is configured.</w:t>
      </w:r>
    </w:p>
    <w:p w14:paraId="3F5F8D15" w14:textId="77777777" w:rsidR="00103B8F" w:rsidRPr="00D96F05" w:rsidRDefault="00103B8F" w:rsidP="00103B8F">
      <w:r w:rsidRPr="00D96F05">
        <w:t>Where:</w:t>
      </w:r>
    </w:p>
    <w:p w14:paraId="4FB43FCF" w14:textId="77777777" w:rsidR="00103B8F" w:rsidRPr="00D96F05" w:rsidRDefault="00103B8F" w:rsidP="00103B8F">
      <w:pPr>
        <w:pStyle w:val="B1"/>
      </w:pPr>
      <w:r w:rsidRPr="00D96F05">
        <w:t>-</w:t>
      </w:r>
      <w:r w:rsidRPr="00D96F05">
        <w:tab/>
        <w:t>Srxlev = current Srxlev value of the serving cell (dB).</w:t>
      </w:r>
    </w:p>
    <w:p w14:paraId="5100D897" w14:textId="77777777" w:rsidR="00103B8F" w:rsidRPr="00D96F05" w:rsidRDefault="00103B8F" w:rsidP="00103B8F">
      <w:pPr>
        <w:pStyle w:val="B1"/>
      </w:pPr>
      <w:r w:rsidRPr="00D96F05">
        <w:t>-</w:t>
      </w:r>
      <w:r w:rsidRPr="00D96F05">
        <w:tab/>
        <w:t>Squal = current Squal value of the serving cell (dB).</w:t>
      </w:r>
    </w:p>
    <w:p w14:paraId="28820461" w14:textId="77777777" w:rsidR="00103B8F" w:rsidRPr="00D96F05" w:rsidRDefault="00103B8F" w:rsidP="00103B8F">
      <w:r w:rsidRPr="00D96F05">
        <w:t>[TS 38.331 clause 5.7.4]</w:t>
      </w:r>
    </w:p>
    <w:p w14:paraId="1EEEC9D1" w14:textId="77777777" w:rsidR="00103B8F" w:rsidRPr="00D96F05" w:rsidRDefault="00103B8F" w:rsidP="00103B8F">
      <w:r>
        <w:t>…</w:t>
      </w:r>
    </w:p>
    <w:p w14:paraId="49C122D4" w14:textId="77777777" w:rsidR="00103B8F" w:rsidRPr="00B55E3E" w:rsidRDefault="00103B8F" w:rsidP="00103B8F">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p>
    <w:p w14:paraId="1161F8EF" w14:textId="77777777" w:rsidR="00103B8F" w:rsidRDefault="00103B8F" w:rsidP="00103B8F">
      <w:r>
        <w:t>…</w:t>
      </w:r>
    </w:p>
    <w:p w14:paraId="76979B19" w14:textId="77777777" w:rsidR="00103B8F" w:rsidRPr="00B55E3E" w:rsidRDefault="00103B8F" w:rsidP="00103B8F">
      <w:r w:rsidRPr="00B55E3E">
        <w:t>Upon initiating the procedure, the UE shall:</w:t>
      </w:r>
    </w:p>
    <w:p w14:paraId="312609B7" w14:textId="77777777" w:rsidR="00103B8F" w:rsidRDefault="00103B8F" w:rsidP="00103B8F">
      <w:r>
        <w:t>…</w:t>
      </w:r>
    </w:p>
    <w:p w14:paraId="1B4F803C" w14:textId="77777777" w:rsidR="00103B8F" w:rsidRPr="00B55E3E" w:rsidRDefault="00103B8F" w:rsidP="00103B8F">
      <w:pPr>
        <w:pStyle w:val="B1"/>
        <w:rPr>
          <w:rFonts w:eastAsia="MS Mincho"/>
        </w:rPr>
      </w:pPr>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p>
    <w:p w14:paraId="53F72D9A" w14:textId="77777777" w:rsidR="00103B8F" w:rsidRPr="00B55E3E" w:rsidRDefault="00103B8F" w:rsidP="00103B8F">
      <w:pPr>
        <w:pStyle w:val="B2"/>
        <w:rPr>
          <w:rFonts w:eastAsia="MS Mincho"/>
        </w:rPr>
      </w:pPr>
      <w:r w:rsidRPr="00B55E3E">
        <w:rPr>
          <w:rFonts w:eastAsia="MS Mincho"/>
        </w:rPr>
        <w:t>2&gt;</w:t>
      </w:r>
      <w:r w:rsidRPr="00B55E3E">
        <w:rPr>
          <w:rFonts w:eastAsia="MS Mincho"/>
        </w:rPr>
        <w:tab/>
        <w:t xml:space="preserve">if the criterion in 5.7.4.4 is met for a period of </w:t>
      </w:r>
      <w:r w:rsidRPr="00B55E3E">
        <w:t>T</w:t>
      </w:r>
      <w:r w:rsidRPr="00B55E3E">
        <w:rPr>
          <w:vertAlign w:val="subscript"/>
        </w:rPr>
        <w:t>SearchDeltaP-StationaryConnected</w:t>
      </w:r>
      <w:r w:rsidRPr="00B55E3E">
        <w:rPr>
          <w:rFonts w:eastAsia="MS Mincho"/>
        </w:rPr>
        <w:t>:</w:t>
      </w:r>
    </w:p>
    <w:p w14:paraId="4C9D4270" w14:textId="77777777" w:rsidR="00103B8F" w:rsidRPr="00B55E3E" w:rsidRDefault="00103B8F" w:rsidP="00103B8F">
      <w:pPr>
        <w:pStyle w:val="B3"/>
        <w:rPr>
          <w:rFonts w:eastAsia="MS Mincho"/>
        </w:rPr>
      </w:pPr>
      <w:r w:rsidRPr="00B55E3E">
        <w:rPr>
          <w:rFonts w:eastAsia="MS Mincho"/>
        </w:rPr>
        <w:t>3&gt;</w:t>
      </w:r>
      <w:r w:rsidRPr="00B55E3E">
        <w:rPr>
          <w:rFonts w:eastAsia="MS Mincho"/>
        </w:rPr>
        <w:tab/>
        <w:t xml:space="preserve">if the UE </w:t>
      </w:r>
      <w:r w:rsidRPr="00B55E3E">
        <w:t xml:space="preserve">did not transmit a </w:t>
      </w:r>
      <w:r w:rsidRPr="00B55E3E">
        <w:rPr>
          <w:i/>
          <w:iCs/>
        </w:rPr>
        <w:t>UEAssistanceInformation</w:t>
      </w:r>
      <w:r w:rsidRPr="00B55E3E">
        <w:t xml:space="preserve"> message</w:t>
      </w:r>
      <w:r w:rsidRPr="00B55E3E">
        <w:rPr>
          <w:lang w:eastAsia="zh-CN"/>
        </w:rPr>
        <w:t xml:space="preserve"> with </w:t>
      </w:r>
      <w:r w:rsidRPr="00B55E3E">
        <w:rPr>
          <w:i/>
          <w:iCs/>
        </w:rPr>
        <w:t>rrm-MeasRelaxationFulfilment</w:t>
      </w:r>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p>
    <w:p w14:paraId="480AA631" w14:textId="77777777" w:rsidR="00103B8F" w:rsidRPr="00B55E3E" w:rsidRDefault="00103B8F" w:rsidP="00103B8F">
      <w:pPr>
        <w:pStyle w:val="B3"/>
        <w:rPr>
          <w:rFonts w:eastAsia="MS Mincho"/>
        </w:rPr>
      </w:pPr>
      <w:r w:rsidRPr="00B55E3E">
        <w:rPr>
          <w:rFonts w:eastAsia="MS Mincho"/>
        </w:rPr>
        <w:t>3&gt;</w:t>
      </w:r>
      <w:r w:rsidRPr="00B55E3E">
        <w:rPr>
          <w:rFonts w:eastAsia="MS Mincho"/>
        </w:rPr>
        <w:tab/>
        <w:t xml:space="preserve">the last </w:t>
      </w:r>
      <w:r w:rsidRPr="00B55E3E">
        <w:rPr>
          <w:i/>
          <w:iCs/>
        </w:rPr>
        <w:t>UEAssistanceInformation</w:t>
      </w:r>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r w:rsidRPr="00B55E3E">
        <w:rPr>
          <w:i/>
          <w:iCs/>
        </w:rPr>
        <w:t xml:space="preserve">rrm-MeasRelaxationFulfilment </w:t>
      </w:r>
      <w:r w:rsidRPr="00B55E3E">
        <w:t xml:space="preserve">as </w:t>
      </w:r>
      <w:r w:rsidRPr="00B55E3E">
        <w:rPr>
          <w:i/>
          <w:iCs/>
        </w:rPr>
        <w:t>false</w:t>
      </w:r>
      <w:r w:rsidRPr="00B55E3E">
        <w:t>:</w:t>
      </w:r>
    </w:p>
    <w:p w14:paraId="5B968808" w14:textId="77777777" w:rsidR="00103B8F" w:rsidRPr="00B55E3E" w:rsidRDefault="00103B8F" w:rsidP="00103B8F">
      <w:pPr>
        <w:pStyle w:val="B4"/>
      </w:pPr>
      <w:r w:rsidRPr="00B55E3E">
        <w:rPr>
          <w:rFonts w:eastAsia="MS Mincho"/>
        </w:rPr>
        <w:t>4&gt;</w:t>
      </w:r>
      <w:r w:rsidRPr="00B55E3E">
        <w:rPr>
          <w:rFonts w:eastAsia="MS Mincho"/>
        </w:rPr>
        <w:tab/>
        <w:t xml:space="preserve">initiate transmission of the </w:t>
      </w:r>
      <w:r w:rsidRPr="00B55E3E">
        <w:rPr>
          <w:rFonts w:eastAsia="MS Mincho"/>
          <w:i/>
          <w:iCs/>
        </w:rPr>
        <w:t>UEAssistanceInformation</w:t>
      </w:r>
      <w:r w:rsidRPr="00B55E3E">
        <w:rPr>
          <w:rFonts w:eastAsia="MS Mincho"/>
        </w:rPr>
        <w:t xml:space="preserve"> message in</w:t>
      </w:r>
      <w:r w:rsidRPr="00B55E3E">
        <w:t xml:space="preserve"> accordance with 5.7.4.3 to indicate that the criterion for RRM measurement relaxation for connected mode is fulfilled;</w:t>
      </w:r>
    </w:p>
    <w:p w14:paraId="38ED79C4" w14:textId="77777777" w:rsidR="00103B8F" w:rsidRPr="00B55E3E" w:rsidRDefault="00103B8F" w:rsidP="00103B8F">
      <w:pPr>
        <w:pStyle w:val="B2"/>
        <w:rPr>
          <w:rFonts w:eastAsia="MS Mincho"/>
        </w:rPr>
      </w:pPr>
      <w:r w:rsidRPr="00B55E3E">
        <w:rPr>
          <w:rFonts w:eastAsia="MS Mincho"/>
        </w:rPr>
        <w:t>2&gt;</w:t>
      </w:r>
      <w:r w:rsidRPr="00B55E3E">
        <w:rPr>
          <w:rFonts w:eastAsia="MS Mincho"/>
        </w:rPr>
        <w:tab/>
        <w:t>else:</w:t>
      </w:r>
    </w:p>
    <w:p w14:paraId="09652C66" w14:textId="77777777" w:rsidR="00103B8F" w:rsidRPr="00B55E3E" w:rsidRDefault="00103B8F" w:rsidP="00103B8F">
      <w:pPr>
        <w:pStyle w:val="B3"/>
        <w:rPr>
          <w:rFonts w:eastAsia="MS Mincho"/>
        </w:rPr>
      </w:pPr>
      <w:r w:rsidRPr="00B55E3E">
        <w:rPr>
          <w:rFonts w:eastAsia="MS Mincho"/>
        </w:rPr>
        <w:t>3&gt;</w:t>
      </w:r>
      <w:r w:rsidRPr="00B55E3E">
        <w:rPr>
          <w:rFonts w:eastAsia="MS Mincho"/>
        </w:rPr>
        <w:tab/>
        <w:t xml:space="preserve">if the last </w:t>
      </w:r>
      <w:r w:rsidRPr="00B55E3E">
        <w:rPr>
          <w:i/>
          <w:iCs/>
        </w:rPr>
        <w:t>UEAssistanceInformation</w:t>
      </w:r>
      <w:r w:rsidRPr="00B55E3E">
        <w:t xml:space="preserve"> message</w:t>
      </w:r>
      <w:r w:rsidRPr="00B55E3E">
        <w:rPr>
          <w:lang w:eastAsia="zh-CN"/>
        </w:rPr>
        <w:t xml:space="preserve"> </w:t>
      </w:r>
      <w:r w:rsidRPr="00B55E3E">
        <w:t xml:space="preserve">indicated fulfilment of the criterion in 5.7.4.4 with </w:t>
      </w:r>
      <w:r w:rsidRPr="00B55E3E">
        <w:rPr>
          <w:i/>
          <w:iCs/>
        </w:rPr>
        <w:t xml:space="preserve">rrm-MeasRelaxationFulfilment </w:t>
      </w:r>
      <w:r w:rsidRPr="00B55E3E">
        <w:t xml:space="preserve">as </w:t>
      </w:r>
      <w:r w:rsidRPr="00B55E3E">
        <w:rPr>
          <w:i/>
          <w:iCs/>
        </w:rPr>
        <w:t>true</w:t>
      </w:r>
      <w:r w:rsidRPr="00B55E3E">
        <w:t>:</w:t>
      </w:r>
    </w:p>
    <w:p w14:paraId="0964F084" w14:textId="77777777" w:rsidR="00103B8F" w:rsidRPr="000655D4" w:rsidRDefault="00103B8F" w:rsidP="00103B8F">
      <w:pPr>
        <w:pStyle w:val="B4"/>
        <w:rPr>
          <w:rFonts w:eastAsia="MS Mincho"/>
        </w:rPr>
      </w:pPr>
      <w:r w:rsidRPr="00B55E3E">
        <w:rPr>
          <w:rFonts w:eastAsia="MS Mincho"/>
        </w:rPr>
        <w:t>4&gt;</w:t>
      </w:r>
      <w:r w:rsidRPr="00B55E3E">
        <w:rPr>
          <w:rFonts w:eastAsia="MS Mincho"/>
        </w:rPr>
        <w:tab/>
        <w:t xml:space="preserve">initiate transmission of the </w:t>
      </w:r>
      <w:r w:rsidRPr="00B55E3E">
        <w:rPr>
          <w:rFonts w:eastAsia="MS Mincho"/>
          <w:i/>
          <w:iCs/>
        </w:rPr>
        <w:t>UEAssistanceInformation</w:t>
      </w:r>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p>
    <w:p w14:paraId="006BB8EC" w14:textId="77777777" w:rsidR="00103B8F" w:rsidRPr="00D96F05" w:rsidRDefault="00103B8F" w:rsidP="00103B8F">
      <w:r w:rsidRPr="00D96F05">
        <w:t>…</w:t>
      </w:r>
    </w:p>
    <w:p w14:paraId="3FA1D55B" w14:textId="77777777" w:rsidR="00103B8F" w:rsidRPr="00D96F05" w:rsidRDefault="00103B8F" w:rsidP="00103B8F">
      <w:r w:rsidRPr="00D96F05">
        <w:t xml:space="preserve">The UE shall set the contents of the </w:t>
      </w:r>
      <w:r w:rsidRPr="00D96F05">
        <w:rPr>
          <w:i/>
        </w:rPr>
        <w:t>UEAssistanceInformation</w:t>
      </w:r>
      <w:r w:rsidRPr="00D96F05">
        <w:t xml:space="preserve"> message as follows:</w:t>
      </w:r>
    </w:p>
    <w:p w14:paraId="3E82D090" w14:textId="77777777" w:rsidR="00103B8F" w:rsidRPr="00D96F05" w:rsidRDefault="00103B8F" w:rsidP="00103B8F">
      <w:r w:rsidRPr="00D96F05">
        <w:t>…</w:t>
      </w:r>
    </w:p>
    <w:p w14:paraId="3B87F4B6" w14:textId="77777777" w:rsidR="00103B8F" w:rsidRPr="00D96F05" w:rsidRDefault="00103B8F" w:rsidP="00103B8F">
      <w:pPr>
        <w:pStyle w:val="B1"/>
      </w:pPr>
      <w:r w:rsidRPr="00D96F05">
        <w:rPr>
          <w:rFonts w:eastAsia="宋体"/>
          <w:snapToGrid w:val="0"/>
        </w:rPr>
        <w:t>1&gt;</w:t>
      </w:r>
      <w:r w:rsidRPr="00D96F05">
        <w:rPr>
          <w:rFonts w:eastAsia="宋体"/>
          <w:snapToGrid w:val="0"/>
        </w:rPr>
        <w:tab/>
      </w:r>
      <w:r w:rsidRPr="00D96F05">
        <w:rPr>
          <w:rFonts w:eastAsia="宋体"/>
        </w:rPr>
        <w:t xml:space="preserve">if transmission of the </w:t>
      </w:r>
      <w:r w:rsidRPr="00D96F05">
        <w:rPr>
          <w:rFonts w:eastAsia="宋体"/>
          <w:i/>
          <w:iCs/>
        </w:rPr>
        <w:t>UEAssistanceInformation</w:t>
      </w:r>
      <w:r w:rsidRPr="00D96F05">
        <w:rPr>
          <w:rFonts w:eastAsia="宋体"/>
        </w:rPr>
        <w:t xml:space="preserve"> message is initiated </w:t>
      </w:r>
      <w:r w:rsidRPr="00D96F05">
        <w:t>to provide an indication about whether the criterion for RRM relaxation for connected mode is fulfilled or not fulfilled:</w:t>
      </w:r>
    </w:p>
    <w:p w14:paraId="69C3C022" w14:textId="77777777" w:rsidR="00103B8F" w:rsidRPr="00D96F05" w:rsidRDefault="00103B8F" w:rsidP="00103B8F">
      <w:pPr>
        <w:pStyle w:val="B2"/>
        <w:rPr>
          <w:rFonts w:eastAsia="宋体"/>
        </w:rPr>
      </w:pPr>
      <w:r w:rsidRPr="00D96F05">
        <w:rPr>
          <w:rFonts w:eastAsia="宋体"/>
        </w:rPr>
        <w:t>2&gt;</w:t>
      </w:r>
      <w:r w:rsidRPr="00D96F05">
        <w:rPr>
          <w:rFonts w:eastAsia="宋体"/>
        </w:rPr>
        <w:tab/>
        <w:t>if the criterion for RRM measurement relaxation for connected mode is fulfilled:</w:t>
      </w:r>
    </w:p>
    <w:p w14:paraId="15AEC646" w14:textId="77777777" w:rsidR="00103B8F" w:rsidRPr="00D96F05" w:rsidRDefault="00103B8F" w:rsidP="00103B8F">
      <w:pPr>
        <w:pStyle w:val="B3"/>
        <w:rPr>
          <w:rFonts w:eastAsia="宋体"/>
        </w:rPr>
      </w:pPr>
      <w:r w:rsidRPr="00D96F05">
        <w:rPr>
          <w:rFonts w:eastAsia="宋体"/>
        </w:rPr>
        <w:t>3&gt;</w:t>
      </w:r>
      <w:r w:rsidRPr="00D96F05">
        <w:rPr>
          <w:rFonts w:eastAsia="宋体"/>
        </w:rPr>
        <w:tab/>
        <w:t xml:space="preserve">set the </w:t>
      </w:r>
      <w:r w:rsidRPr="00D96F05">
        <w:rPr>
          <w:rFonts w:eastAsia="宋体"/>
          <w:i/>
          <w:iCs/>
        </w:rPr>
        <w:t>rrm-MeasRelaxationFulfilment</w:t>
      </w:r>
      <w:r w:rsidRPr="00D96F05">
        <w:rPr>
          <w:rFonts w:eastAsia="宋体"/>
        </w:rPr>
        <w:t xml:space="preserve"> to </w:t>
      </w:r>
      <w:r w:rsidRPr="00D96F05">
        <w:rPr>
          <w:rFonts w:eastAsia="宋体"/>
          <w:i/>
          <w:iCs/>
        </w:rPr>
        <w:t>true</w:t>
      </w:r>
      <w:r w:rsidRPr="00D96F05">
        <w:rPr>
          <w:rFonts w:eastAsia="宋体"/>
        </w:rPr>
        <w:t>;</w:t>
      </w:r>
    </w:p>
    <w:p w14:paraId="6CF930D0" w14:textId="77777777" w:rsidR="00103B8F" w:rsidRPr="00D96F05" w:rsidRDefault="00103B8F" w:rsidP="00103B8F">
      <w:pPr>
        <w:pStyle w:val="B2"/>
        <w:rPr>
          <w:rFonts w:eastAsia="宋体"/>
        </w:rPr>
      </w:pPr>
      <w:r w:rsidRPr="00D96F05">
        <w:rPr>
          <w:rFonts w:eastAsia="宋体"/>
        </w:rPr>
        <w:t>2&gt;</w:t>
      </w:r>
      <w:r w:rsidRPr="00D96F05">
        <w:rPr>
          <w:rFonts w:eastAsia="宋体"/>
        </w:rPr>
        <w:tab/>
        <w:t>else:</w:t>
      </w:r>
    </w:p>
    <w:p w14:paraId="2ED27D0C" w14:textId="77777777" w:rsidR="00103B8F" w:rsidRPr="00D96F05" w:rsidRDefault="00103B8F" w:rsidP="00103B8F">
      <w:pPr>
        <w:pStyle w:val="B3"/>
        <w:rPr>
          <w:rFonts w:eastAsia="宋体"/>
          <w:snapToGrid w:val="0"/>
        </w:rPr>
      </w:pPr>
      <w:r w:rsidRPr="00D96F05">
        <w:rPr>
          <w:rFonts w:eastAsia="宋体"/>
        </w:rPr>
        <w:t>3&gt;</w:t>
      </w:r>
      <w:r w:rsidRPr="00D96F05">
        <w:rPr>
          <w:rFonts w:eastAsia="宋体"/>
        </w:rPr>
        <w:tab/>
        <w:t xml:space="preserve">set the </w:t>
      </w:r>
      <w:r w:rsidRPr="00D96F05">
        <w:rPr>
          <w:rFonts w:eastAsia="宋体"/>
          <w:i/>
          <w:iCs/>
        </w:rPr>
        <w:t>rrm-MeasRelaxationFulfilment</w:t>
      </w:r>
      <w:r w:rsidRPr="00D96F05">
        <w:rPr>
          <w:rFonts w:eastAsia="宋体"/>
        </w:rPr>
        <w:t xml:space="preserve"> to </w:t>
      </w:r>
      <w:r w:rsidRPr="00D96F05">
        <w:rPr>
          <w:rFonts w:eastAsia="宋体"/>
          <w:i/>
          <w:iCs/>
        </w:rPr>
        <w:t>false</w:t>
      </w:r>
      <w:r w:rsidRPr="00D96F05">
        <w:rPr>
          <w:rFonts w:eastAsia="宋体"/>
          <w:snapToGrid w:val="0"/>
        </w:rPr>
        <w:t>.</w:t>
      </w:r>
    </w:p>
    <w:p w14:paraId="5C13F4F9" w14:textId="77777777" w:rsidR="00103B8F" w:rsidRPr="00D96F05" w:rsidRDefault="00103B8F" w:rsidP="00103B8F">
      <w:r w:rsidRPr="00D96F05">
        <w:t>…</w:t>
      </w:r>
    </w:p>
    <w:p w14:paraId="04A9D678" w14:textId="77777777" w:rsidR="00103B8F" w:rsidRPr="00D96F05" w:rsidRDefault="00103B8F" w:rsidP="00103B8F">
      <w:r w:rsidRPr="00D96F05">
        <w:t>The relaxed measurement criterion for a stationary UE is met when:</w:t>
      </w:r>
    </w:p>
    <w:p w14:paraId="02955D30" w14:textId="77777777" w:rsidR="00103B8F" w:rsidRPr="00D96F05" w:rsidRDefault="00103B8F" w:rsidP="00103B8F">
      <w:pPr>
        <w:pStyle w:val="B1"/>
      </w:pPr>
      <w:r w:rsidRPr="00D96F05">
        <w:t>-</w:t>
      </w:r>
      <w:r w:rsidRPr="00D96F05">
        <w:tab/>
        <w:t>(SS-RSRP</w:t>
      </w:r>
      <w:r w:rsidRPr="00D96F05">
        <w:rPr>
          <w:vertAlign w:val="subscript"/>
        </w:rPr>
        <w:t>RefStationaryConnected</w:t>
      </w:r>
      <w:r w:rsidRPr="00D96F05">
        <w:t xml:space="preserve"> – SS-RSRP) &lt; S</w:t>
      </w:r>
      <w:r w:rsidRPr="00D96F05">
        <w:rPr>
          <w:vertAlign w:val="subscript"/>
        </w:rPr>
        <w:t>SearchDeltaP-StationaryConnected</w:t>
      </w:r>
      <w:r w:rsidRPr="00D96F05">
        <w:t>,</w:t>
      </w:r>
    </w:p>
    <w:p w14:paraId="3724B8A1" w14:textId="77777777" w:rsidR="00103B8F" w:rsidRPr="00D96F05" w:rsidRDefault="00103B8F" w:rsidP="00103B8F">
      <w:r w:rsidRPr="00D96F05">
        <w:lastRenderedPageBreak/>
        <w:t>Where:</w:t>
      </w:r>
    </w:p>
    <w:p w14:paraId="16CBC931" w14:textId="77777777" w:rsidR="00103B8F" w:rsidRPr="00D96F05" w:rsidRDefault="00103B8F" w:rsidP="00103B8F">
      <w:pPr>
        <w:pStyle w:val="B1"/>
      </w:pPr>
      <w:r w:rsidRPr="00D96F05">
        <w:t>-</w:t>
      </w:r>
      <w:r w:rsidRPr="00D96F05">
        <w:tab/>
        <w:t xml:space="preserve">SS-RSRP = current L3 RSRP </w:t>
      </w:r>
      <w:r w:rsidRPr="00D96F05">
        <w:rPr>
          <w:rFonts w:eastAsia="等线"/>
          <w:lang w:eastAsia="zh-CN"/>
        </w:rPr>
        <w:t>measurement</w:t>
      </w:r>
      <w:r w:rsidRPr="00D96F05">
        <w:t xml:space="preserve"> of the PCell </w:t>
      </w:r>
      <w:r w:rsidRPr="00D96F05">
        <w:rPr>
          <w:rFonts w:eastAsia="等线"/>
          <w:lang w:eastAsia="zh-CN"/>
        </w:rPr>
        <w:t>based on SSB</w:t>
      </w:r>
      <w:r w:rsidRPr="00D96F05">
        <w:t xml:space="preserve"> (dB).</w:t>
      </w:r>
    </w:p>
    <w:p w14:paraId="22F218F8" w14:textId="77777777" w:rsidR="00103B8F" w:rsidRPr="00D96F05" w:rsidRDefault="00103B8F" w:rsidP="00103B8F">
      <w:pPr>
        <w:pStyle w:val="B1"/>
      </w:pPr>
      <w:r w:rsidRPr="00D96F05">
        <w:t>-</w:t>
      </w:r>
      <w:r w:rsidRPr="00D96F05">
        <w:tab/>
        <w:t>SS-RSRP</w:t>
      </w:r>
      <w:r w:rsidRPr="00D96F05">
        <w:rPr>
          <w:vertAlign w:val="subscript"/>
        </w:rPr>
        <w:t>RefStationaryConnected</w:t>
      </w:r>
      <w:r w:rsidRPr="00D96F05">
        <w:t xml:space="preserve"> = reference SS-RSRP value of the PCell cell (dB), set as follows:</w:t>
      </w:r>
    </w:p>
    <w:p w14:paraId="3CB4B677" w14:textId="77777777" w:rsidR="00103B8F" w:rsidRPr="00D96F05" w:rsidRDefault="00103B8F" w:rsidP="00103B8F">
      <w:pPr>
        <w:pStyle w:val="B2"/>
      </w:pPr>
      <w:r w:rsidRPr="00D96F05">
        <w:t>-</w:t>
      </w:r>
      <w:r w:rsidRPr="00D96F05">
        <w:tab/>
        <w:t xml:space="preserve">At the end of RRC reconfiguration procedure as specified in 5.3.5.3, when </w:t>
      </w:r>
      <w:r w:rsidRPr="00D96F05">
        <w:rPr>
          <w:i/>
          <w:iCs/>
        </w:rPr>
        <w:t>rrm-MeasRelaxationReportingConfig</w:t>
      </w:r>
      <w:r w:rsidRPr="00D96F05">
        <w:t xml:space="preserve"> is included in the </w:t>
      </w:r>
      <w:r w:rsidRPr="00D96F05">
        <w:rPr>
          <w:i/>
          <w:iCs/>
        </w:rPr>
        <w:t>RRCReconfiguration</w:t>
      </w:r>
      <w:r w:rsidRPr="00D96F05">
        <w:t xml:space="preserve"> message; or</w:t>
      </w:r>
    </w:p>
    <w:p w14:paraId="7BC8BAEF" w14:textId="77777777" w:rsidR="00103B8F" w:rsidRPr="00D96F05" w:rsidRDefault="00103B8F" w:rsidP="00103B8F">
      <w:pPr>
        <w:pStyle w:val="B2"/>
      </w:pPr>
      <w:r w:rsidRPr="00D96F05">
        <w:t>-</w:t>
      </w:r>
      <w:r w:rsidRPr="00D96F05">
        <w:tab/>
        <w:t>If (SS-RSRP – SS-RSRP</w:t>
      </w:r>
      <w:r w:rsidRPr="00D96F05">
        <w:rPr>
          <w:vertAlign w:val="subscript"/>
        </w:rPr>
        <w:t>RefStationaryConnected</w:t>
      </w:r>
      <w:r w:rsidRPr="00D96F05">
        <w:t>) &gt; 0; or</w:t>
      </w:r>
    </w:p>
    <w:p w14:paraId="5EB85C82" w14:textId="77777777" w:rsidR="00103B8F" w:rsidRPr="00D96F05" w:rsidRDefault="00103B8F" w:rsidP="00103B8F">
      <w:pPr>
        <w:pStyle w:val="B2"/>
      </w:pPr>
      <w:r w:rsidRPr="00D96F05">
        <w:t>-</w:t>
      </w:r>
      <w:r w:rsidRPr="00D96F05">
        <w:tab/>
        <w:t>If the relaxed measurement criterion has not been met for T</w:t>
      </w:r>
      <w:r w:rsidRPr="00D96F05">
        <w:rPr>
          <w:vertAlign w:val="subscript"/>
        </w:rPr>
        <w:t>SearchDeltaP-StationaryConnected</w:t>
      </w:r>
      <w:r w:rsidRPr="00D96F05">
        <w:t>:</w:t>
      </w:r>
    </w:p>
    <w:p w14:paraId="61C1C077" w14:textId="77777777" w:rsidR="00103B8F" w:rsidRPr="00D96F05" w:rsidRDefault="00103B8F" w:rsidP="00103B8F">
      <w:pPr>
        <w:pStyle w:val="B3"/>
      </w:pPr>
      <w:r w:rsidRPr="00D96F05">
        <w:t>-</w:t>
      </w:r>
      <w:r w:rsidRPr="00D96F05">
        <w:tab/>
        <w:t>The UE shall set the value of SS-RSRP</w:t>
      </w:r>
      <w:r w:rsidRPr="00D96F05">
        <w:rPr>
          <w:vertAlign w:val="subscript"/>
        </w:rPr>
        <w:t>RefStationaryConnected</w:t>
      </w:r>
      <w:r w:rsidRPr="00D96F05">
        <w:t xml:space="preserve"> to the current SS-RSRP value of the serving cell.</w:t>
      </w:r>
    </w:p>
    <w:p w14:paraId="61017BE1" w14:textId="77777777" w:rsidR="00103B8F" w:rsidRPr="00D96F05" w:rsidRDefault="00103B8F" w:rsidP="00103B8F">
      <w:pPr>
        <w:pStyle w:val="H6"/>
      </w:pPr>
      <w:r w:rsidRPr="00D96F05">
        <w:t>8.1.3.4.1.3</w:t>
      </w:r>
      <w:r w:rsidRPr="00D96F05">
        <w:tab/>
        <w:t>Test description</w:t>
      </w:r>
    </w:p>
    <w:p w14:paraId="10FA6119" w14:textId="77777777" w:rsidR="00103B8F" w:rsidRPr="00D96F05" w:rsidRDefault="00103B8F" w:rsidP="00103B8F">
      <w:pPr>
        <w:pStyle w:val="H6"/>
      </w:pPr>
      <w:r w:rsidRPr="00D96F05">
        <w:t>8.1.3.4.1.3.1</w:t>
      </w:r>
      <w:r w:rsidRPr="00D96F05">
        <w:tab/>
        <w:t>Pre-test conditions</w:t>
      </w:r>
    </w:p>
    <w:p w14:paraId="706BC74F" w14:textId="77777777" w:rsidR="00103B8F" w:rsidRPr="00D96F05" w:rsidRDefault="00103B8F" w:rsidP="00103B8F">
      <w:pPr>
        <w:pStyle w:val="H6"/>
        <w:rPr>
          <w:rFonts w:cs="Arial"/>
        </w:rPr>
      </w:pPr>
      <w:r w:rsidRPr="00D96F05">
        <w:rPr>
          <w:rFonts w:cs="Arial"/>
        </w:rPr>
        <w:t>System Simulator:</w:t>
      </w:r>
    </w:p>
    <w:p w14:paraId="71CA099F" w14:textId="77777777" w:rsidR="00103B8F" w:rsidRPr="00D96F05" w:rsidRDefault="00103B8F" w:rsidP="00103B8F">
      <w:pPr>
        <w:pStyle w:val="B1"/>
        <w:rPr>
          <w:lang w:eastAsia="sv-SE"/>
        </w:rPr>
      </w:pPr>
      <w:r w:rsidRPr="00D96F05">
        <w:t>-</w:t>
      </w:r>
      <w:r w:rsidRPr="00D96F05">
        <w:tab/>
        <w:t>NR Cell 1</w:t>
      </w:r>
    </w:p>
    <w:p w14:paraId="6EE01690" w14:textId="77777777" w:rsidR="00103B8F" w:rsidRPr="00D96F05" w:rsidRDefault="00103B8F" w:rsidP="00103B8F">
      <w:pPr>
        <w:pStyle w:val="H6"/>
      </w:pPr>
      <w:r w:rsidRPr="00D96F05">
        <w:t>UE:</w:t>
      </w:r>
    </w:p>
    <w:p w14:paraId="25CE919E" w14:textId="77777777" w:rsidR="00103B8F" w:rsidRPr="000655D4" w:rsidRDefault="00103B8F" w:rsidP="00103B8F">
      <w:pPr>
        <w:pStyle w:val="B1"/>
      </w:pPr>
      <w:r w:rsidRPr="000655D4">
        <w:t>-</w:t>
      </w:r>
      <w:r w:rsidRPr="000655D4">
        <w:tab/>
        <w:t>UE supporting RedCap</w:t>
      </w:r>
    </w:p>
    <w:p w14:paraId="00B52542" w14:textId="77777777" w:rsidR="00103B8F" w:rsidRPr="000655D4" w:rsidRDefault="00103B8F" w:rsidP="00103B8F">
      <w:pPr>
        <w:pStyle w:val="B1"/>
      </w:pPr>
      <w:r w:rsidRPr="000655D4">
        <w:t>-</w:t>
      </w:r>
      <w:r w:rsidRPr="000655D4">
        <w:tab/>
        <w:t>UE supporting RRM measurement relaxation</w:t>
      </w:r>
    </w:p>
    <w:p w14:paraId="4062F3B3" w14:textId="77777777" w:rsidR="00103B8F" w:rsidRPr="000655D4" w:rsidRDefault="00103B8F" w:rsidP="00103B8F">
      <w:pPr>
        <w:pStyle w:val="H6"/>
        <w:rPr>
          <w:rFonts w:cs="Arial"/>
        </w:rPr>
      </w:pPr>
      <w:r w:rsidRPr="000655D4">
        <w:rPr>
          <w:rFonts w:cs="Arial"/>
        </w:rPr>
        <w:t>Preamble:</w:t>
      </w:r>
    </w:p>
    <w:p w14:paraId="2F2BDFA3" w14:textId="77777777" w:rsidR="00103B8F" w:rsidRPr="000655D4" w:rsidRDefault="00103B8F" w:rsidP="00103B8F">
      <w:pPr>
        <w:pStyle w:val="B1"/>
      </w:pPr>
      <w:r w:rsidRPr="000655D4">
        <w:t>-</w:t>
      </w:r>
      <w:r w:rsidRPr="000655D4">
        <w:tab/>
        <w:t>The UE is in state 3N-A as defined in TS 38.508-1 [4], subclause 4.4A on NR Cell 1.</w:t>
      </w:r>
    </w:p>
    <w:p w14:paraId="412F4BB4" w14:textId="77777777" w:rsidR="00103B8F" w:rsidRPr="000655D4" w:rsidRDefault="00103B8F" w:rsidP="00103B8F">
      <w:pPr>
        <w:pStyle w:val="H6"/>
      </w:pPr>
      <w:r w:rsidRPr="000655D4">
        <w:t>8.1.3.4.1.3.2</w:t>
      </w:r>
      <w:r w:rsidRPr="000655D4">
        <w:tab/>
        <w:t>Test procedure sequence</w:t>
      </w:r>
    </w:p>
    <w:p w14:paraId="4E7809E9" w14:textId="77777777" w:rsidR="00103B8F" w:rsidRPr="00D96F05" w:rsidRDefault="00103B8F" w:rsidP="00103B8F">
      <w:pPr>
        <w:rPr>
          <w:rFonts w:eastAsia="Arial"/>
        </w:rPr>
      </w:pPr>
      <w:r w:rsidRPr="000655D4">
        <w:rPr>
          <w:rFonts w:eastAsia="Yu Gothic"/>
        </w:rPr>
        <w:t xml:space="preserve">Table </w:t>
      </w:r>
      <w:r w:rsidRPr="000655D4">
        <w:t>8.1.3.4.1.3.2-1</w:t>
      </w:r>
      <w:r w:rsidRPr="000655D4">
        <w:rPr>
          <w:rFonts w:eastAsia="Yu Gothic"/>
        </w:rPr>
        <w:t>-1 illustrates</w:t>
      </w:r>
      <w:r w:rsidRPr="00D96F05">
        <w:rPr>
          <w:rFonts w:eastAsia="Yu Gothic"/>
        </w:rPr>
        <w:t xml:space="preserve"> the downlink power levels and other changing parameters to be applied for the cells at various time instants of the test execution. Row marked "T0" denotes the initial conditions after preamble, while columns marked "T1", “T2” </w:t>
      </w:r>
      <w:r w:rsidRPr="00D96F05">
        <w:rPr>
          <w:lang w:eastAsia="zh-CN"/>
        </w:rPr>
        <w:t>and</w:t>
      </w:r>
      <w:r w:rsidRPr="00D96F05">
        <w:rPr>
          <w:rFonts w:eastAsia="Yu Gothic"/>
        </w:rPr>
        <w:t xml:space="preserve"> "T3", are to be applied subsequently. The exact instants on which these values shall be applied are described in the texts in this </w:t>
      </w:r>
      <w:r w:rsidRPr="00D96F05">
        <w:t>clause.</w:t>
      </w:r>
    </w:p>
    <w:p w14:paraId="6E212175" w14:textId="77777777" w:rsidR="00103B8F" w:rsidRPr="00D96F05" w:rsidRDefault="00103B8F" w:rsidP="00103B8F">
      <w:pPr>
        <w:pStyle w:val="TH"/>
      </w:pPr>
      <w:r w:rsidRPr="00D96F05">
        <w:t xml:space="preserve">Table </w:t>
      </w:r>
      <w:r w:rsidRPr="0036241D">
        <w:t>8.1.3.4.1.3.2-1</w:t>
      </w:r>
      <w:r w:rsidRPr="00D96F05">
        <w:t>-1: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103B8F" w:rsidRPr="00D96F05" w14:paraId="695F9584" w14:textId="77777777" w:rsidTr="00103B8F">
        <w:trPr>
          <w:jc w:val="center"/>
        </w:trPr>
        <w:tc>
          <w:tcPr>
            <w:tcW w:w="534" w:type="dxa"/>
            <w:tcBorders>
              <w:top w:val="single" w:sz="4" w:space="0" w:color="auto"/>
              <w:left w:val="single" w:sz="4" w:space="0" w:color="auto"/>
              <w:bottom w:val="single" w:sz="4" w:space="0" w:color="auto"/>
              <w:right w:val="single" w:sz="4" w:space="0" w:color="auto"/>
            </w:tcBorders>
          </w:tcPr>
          <w:p w14:paraId="080D8257" w14:textId="77777777" w:rsidR="00103B8F" w:rsidRPr="00D96F05" w:rsidRDefault="00103B8F" w:rsidP="00103B8F">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094DE866" w14:textId="77777777" w:rsidR="00103B8F" w:rsidRPr="00D96F05" w:rsidRDefault="00103B8F" w:rsidP="00103B8F">
            <w:pPr>
              <w:pStyle w:val="TAH"/>
            </w:pPr>
            <w:r w:rsidRPr="00D96F05">
              <w:t>Parameter</w:t>
            </w:r>
          </w:p>
        </w:tc>
        <w:tc>
          <w:tcPr>
            <w:tcW w:w="1126" w:type="dxa"/>
            <w:tcBorders>
              <w:top w:val="single" w:sz="4" w:space="0" w:color="auto"/>
              <w:left w:val="single" w:sz="4" w:space="0" w:color="auto"/>
              <w:bottom w:val="single" w:sz="4" w:space="0" w:color="auto"/>
              <w:right w:val="single" w:sz="4" w:space="0" w:color="auto"/>
            </w:tcBorders>
            <w:hideMark/>
          </w:tcPr>
          <w:p w14:paraId="0CD94BA7" w14:textId="77777777" w:rsidR="00103B8F" w:rsidRPr="00D96F05" w:rsidRDefault="00103B8F" w:rsidP="00103B8F">
            <w:pPr>
              <w:pStyle w:val="TAH"/>
            </w:pPr>
            <w:r w:rsidRPr="00D96F05">
              <w:t>Unit</w:t>
            </w:r>
          </w:p>
        </w:tc>
        <w:tc>
          <w:tcPr>
            <w:tcW w:w="851" w:type="dxa"/>
            <w:tcBorders>
              <w:top w:val="single" w:sz="4" w:space="0" w:color="auto"/>
              <w:left w:val="single" w:sz="4" w:space="0" w:color="auto"/>
              <w:bottom w:val="single" w:sz="4" w:space="0" w:color="auto"/>
              <w:right w:val="single" w:sz="4" w:space="0" w:color="auto"/>
            </w:tcBorders>
            <w:hideMark/>
          </w:tcPr>
          <w:p w14:paraId="0737FACC" w14:textId="77777777" w:rsidR="00103B8F" w:rsidRPr="00D96F05" w:rsidRDefault="00103B8F" w:rsidP="00103B8F">
            <w:pPr>
              <w:pStyle w:val="TAH"/>
            </w:pPr>
            <w:r w:rsidRPr="00D96F05">
              <w:t>NR Cell 1</w:t>
            </w:r>
          </w:p>
        </w:tc>
        <w:tc>
          <w:tcPr>
            <w:tcW w:w="3409" w:type="dxa"/>
            <w:tcBorders>
              <w:top w:val="single" w:sz="4" w:space="0" w:color="auto"/>
              <w:left w:val="single" w:sz="4" w:space="0" w:color="auto"/>
              <w:bottom w:val="single" w:sz="4" w:space="0" w:color="auto"/>
              <w:right w:val="single" w:sz="4" w:space="0" w:color="auto"/>
            </w:tcBorders>
            <w:hideMark/>
          </w:tcPr>
          <w:p w14:paraId="099D0F46" w14:textId="77777777" w:rsidR="00103B8F" w:rsidRPr="00D96F05" w:rsidRDefault="00103B8F" w:rsidP="00103B8F">
            <w:pPr>
              <w:pStyle w:val="TAH"/>
            </w:pPr>
            <w:r w:rsidRPr="00D96F05">
              <w:t>Remark</w:t>
            </w:r>
          </w:p>
        </w:tc>
      </w:tr>
      <w:tr w:rsidR="00103B8F" w:rsidRPr="00D96F05" w14:paraId="529B8633" w14:textId="77777777" w:rsidTr="00103B8F">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2F7E5C9" w14:textId="77777777" w:rsidR="00103B8F" w:rsidRPr="00D96F05" w:rsidRDefault="00103B8F" w:rsidP="00103B8F">
            <w:pPr>
              <w:pStyle w:val="TAC"/>
              <w:rPr>
                <w:lang w:eastAsia="zh-CN"/>
              </w:rPr>
            </w:pPr>
            <w:r w:rsidRPr="00D96F05">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4B371B06" w14:textId="77777777" w:rsidR="00103B8F" w:rsidRPr="00D96F05" w:rsidRDefault="00103B8F" w:rsidP="00103B8F">
            <w:pPr>
              <w:pStyle w:val="TAL"/>
            </w:pPr>
            <w:r w:rsidRPr="00D96F05">
              <w:t>SS/PBCH</w:t>
            </w:r>
          </w:p>
          <w:p w14:paraId="1C148834" w14:textId="77777777" w:rsidR="00103B8F" w:rsidRPr="00D96F05" w:rsidRDefault="00103B8F" w:rsidP="00103B8F">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AB9F041" w14:textId="77777777" w:rsidR="00103B8F" w:rsidRPr="00D96F05" w:rsidRDefault="00103B8F" w:rsidP="00103B8F">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2E4C0" w14:textId="3B05EA55" w:rsidR="00103B8F" w:rsidRPr="0036241D" w:rsidRDefault="00103B8F" w:rsidP="00103B8F">
            <w:pPr>
              <w:pStyle w:val="TAC"/>
            </w:pPr>
            <w:r>
              <w:t>-94</w:t>
            </w:r>
          </w:p>
        </w:tc>
        <w:tc>
          <w:tcPr>
            <w:tcW w:w="3409" w:type="dxa"/>
            <w:tcBorders>
              <w:top w:val="nil"/>
              <w:left w:val="single" w:sz="4" w:space="0" w:color="auto"/>
              <w:bottom w:val="single" w:sz="4" w:space="0" w:color="auto"/>
              <w:right w:val="single" w:sz="4" w:space="0" w:color="auto"/>
            </w:tcBorders>
          </w:tcPr>
          <w:p w14:paraId="634E6C3F" w14:textId="77777777" w:rsidR="00103B8F" w:rsidRPr="0036241D" w:rsidRDefault="00103B8F" w:rsidP="00103B8F">
            <w:pPr>
              <w:pStyle w:val="TAL"/>
            </w:pPr>
          </w:p>
        </w:tc>
      </w:tr>
      <w:tr w:rsidR="00103B8F" w:rsidRPr="00D96F05" w14:paraId="38D7E634" w14:textId="77777777" w:rsidTr="00103B8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3784026" w14:textId="77777777" w:rsidR="00103B8F" w:rsidRPr="00D96F05" w:rsidRDefault="00103B8F" w:rsidP="00103B8F">
            <w:pPr>
              <w:pStyle w:val="TAC"/>
              <w:rPr>
                <w:lang w:eastAsia="zh-CN"/>
              </w:rPr>
            </w:pPr>
            <w:r w:rsidRPr="00D96F05">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741C1AE" w14:textId="77777777" w:rsidR="00103B8F" w:rsidRPr="00D96F05" w:rsidRDefault="00103B8F" w:rsidP="00103B8F">
            <w:pPr>
              <w:pStyle w:val="TAL"/>
            </w:pPr>
            <w:r w:rsidRPr="00D96F05">
              <w:t>SS/PBCH</w:t>
            </w:r>
          </w:p>
          <w:p w14:paraId="20AFFBD1" w14:textId="77777777" w:rsidR="00103B8F" w:rsidRPr="00D96F05" w:rsidRDefault="00103B8F" w:rsidP="00103B8F">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A5C3EF8" w14:textId="77777777" w:rsidR="00103B8F" w:rsidRPr="00D96F05" w:rsidRDefault="00103B8F" w:rsidP="00103B8F">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872DA" w14:textId="6CFB8EFA" w:rsidR="00103B8F" w:rsidRPr="0036241D" w:rsidRDefault="00103B8F" w:rsidP="00103B8F">
            <w:pPr>
              <w:pStyle w:val="TAC"/>
            </w:pPr>
            <w:r>
              <w:t>-88</w:t>
            </w:r>
          </w:p>
        </w:tc>
        <w:tc>
          <w:tcPr>
            <w:tcW w:w="3409" w:type="dxa"/>
            <w:tcBorders>
              <w:top w:val="single" w:sz="4" w:space="0" w:color="auto"/>
              <w:left w:val="single" w:sz="4" w:space="0" w:color="auto"/>
              <w:bottom w:val="single" w:sz="4" w:space="0" w:color="auto"/>
              <w:right w:val="single" w:sz="4" w:space="0" w:color="auto"/>
            </w:tcBorders>
            <w:hideMark/>
          </w:tcPr>
          <w:p w14:paraId="738B0F53" w14:textId="77777777" w:rsidR="00103B8F" w:rsidRPr="0036241D" w:rsidRDefault="00103B8F" w:rsidP="00103B8F">
            <w:pPr>
              <w:pStyle w:val="TAL"/>
            </w:pPr>
            <w:r w:rsidRPr="0036241D">
              <w:t xml:space="preserve">Power level is such that </w:t>
            </w:r>
            <w:r w:rsidRPr="00D96F05">
              <w:t>measurement relaxation Stationary criterion is fulfilled</w:t>
            </w:r>
          </w:p>
        </w:tc>
      </w:tr>
      <w:tr w:rsidR="00103B8F" w:rsidRPr="00D96F05" w14:paraId="02B7541B" w14:textId="77777777" w:rsidTr="00103B8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DA726E4" w14:textId="77777777" w:rsidR="00103B8F" w:rsidRPr="00D96F05" w:rsidRDefault="00103B8F" w:rsidP="00103B8F">
            <w:pPr>
              <w:pStyle w:val="TAC"/>
              <w:rPr>
                <w:lang w:eastAsia="zh-CN"/>
              </w:rPr>
            </w:pPr>
            <w:r w:rsidRPr="00D96F05">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08BD60B" w14:textId="77777777" w:rsidR="00103B8F" w:rsidRPr="00D96F05" w:rsidRDefault="00103B8F" w:rsidP="00103B8F">
            <w:pPr>
              <w:pStyle w:val="TAL"/>
            </w:pPr>
            <w:r w:rsidRPr="00D96F05">
              <w:t>SS/PBCH</w:t>
            </w:r>
          </w:p>
          <w:p w14:paraId="2F9F15F9" w14:textId="77777777" w:rsidR="00103B8F" w:rsidRPr="00D96F05" w:rsidRDefault="00103B8F" w:rsidP="00103B8F">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51AD138" w14:textId="77777777" w:rsidR="00103B8F" w:rsidRPr="00D96F05" w:rsidRDefault="00103B8F" w:rsidP="00103B8F">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D90A10" w14:textId="09A8ED55" w:rsidR="00103B8F" w:rsidRPr="0036241D" w:rsidRDefault="00103B8F" w:rsidP="00103B8F">
            <w:pPr>
              <w:pStyle w:val="TAC"/>
            </w:pPr>
            <w:r>
              <w:t>-94</w:t>
            </w:r>
          </w:p>
        </w:tc>
        <w:tc>
          <w:tcPr>
            <w:tcW w:w="3409" w:type="dxa"/>
            <w:tcBorders>
              <w:top w:val="single" w:sz="4" w:space="0" w:color="auto"/>
              <w:left w:val="single" w:sz="4" w:space="0" w:color="auto"/>
              <w:bottom w:val="single" w:sz="4" w:space="0" w:color="auto"/>
              <w:right w:val="single" w:sz="4" w:space="0" w:color="auto"/>
            </w:tcBorders>
            <w:hideMark/>
          </w:tcPr>
          <w:p w14:paraId="5163F4E8" w14:textId="77777777" w:rsidR="00103B8F" w:rsidRPr="0036241D" w:rsidRDefault="00103B8F" w:rsidP="00103B8F">
            <w:pPr>
              <w:pStyle w:val="TAL"/>
              <w:rPr>
                <w:lang w:eastAsia="zh-CN"/>
              </w:rPr>
            </w:pPr>
            <w:r w:rsidRPr="0036241D">
              <w:t xml:space="preserve">Power level is such that </w:t>
            </w:r>
            <w:r w:rsidRPr="00D96F05">
              <w:t>measurement relaxation Stationary criterion is not fulfilled</w:t>
            </w:r>
          </w:p>
        </w:tc>
      </w:tr>
      <w:tr w:rsidR="00103B8F" w:rsidRPr="00D96F05" w14:paraId="78748EC6" w14:textId="77777777" w:rsidTr="00103B8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4E2251E5" w14:textId="77777777" w:rsidR="00103B8F" w:rsidRPr="00D96F05" w:rsidRDefault="00103B8F" w:rsidP="00103B8F">
            <w:pPr>
              <w:pStyle w:val="TAC"/>
              <w:rPr>
                <w:lang w:eastAsia="zh-CN"/>
              </w:rPr>
            </w:pPr>
            <w:r w:rsidRPr="00D96F05">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15AC9FFA" w14:textId="77777777" w:rsidR="00103B8F" w:rsidRPr="00D96F05" w:rsidRDefault="00103B8F" w:rsidP="00103B8F">
            <w:pPr>
              <w:pStyle w:val="TAL"/>
            </w:pPr>
            <w:r w:rsidRPr="00D96F05">
              <w:t>SS/PBCH</w:t>
            </w:r>
          </w:p>
          <w:p w14:paraId="1A8205E0" w14:textId="77777777" w:rsidR="00103B8F" w:rsidRPr="00D96F05" w:rsidRDefault="00103B8F" w:rsidP="00103B8F">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092823DE" w14:textId="77777777" w:rsidR="00103B8F" w:rsidRPr="00D96F05" w:rsidRDefault="00103B8F" w:rsidP="00103B8F">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tcPr>
          <w:p w14:paraId="63F4A5AE" w14:textId="30A5878F" w:rsidR="00103B8F" w:rsidRPr="0036241D" w:rsidRDefault="00103B8F" w:rsidP="00103B8F">
            <w:pPr>
              <w:pStyle w:val="TAC"/>
            </w:pPr>
            <w:r>
              <w:t>-88</w:t>
            </w:r>
          </w:p>
        </w:tc>
        <w:tc>
          <w:tcPr>
            <w:tcW w:w="3409" w:type="dxa"/>
            <w:tcBorders>
              <w:top w:val="single" w:sz="4" w:space="0" w:color="auto"/>
              <w:left w:val="single" w:sz="4" w:space="0" w:color="auto"/>
              <w:bottom w:val="single" w:sz="4" w:space="0" w:color="auto"/>
              <w:right w:val="single" w:sz="4" w:space="0" w:color="auto"/>
            </w:tcBorders>
          </w:tcPr>
          <w:p w14:paraId="3B850098" w14:textId="77777777" w:rsidR="00103B8F" w:rsidRPr="0036241D" w:rsidRDefault="00103B8F" w:rsidP="00103B8F">
            <w:pPr>
              <w:pStyle w:val="TAL"/>
            </w:pPr>
            <w:r w:rsidRPr="0036241D">
              <w:t xml:space="preserve">Power level is such that </w:t>
            </w:r>
            <w:r w:rsidRPr="00D96F05">
              <w:t>measurement relaxation Stationary criterion is fulfilled</w:t>
            </w:r>
          </w:p>
        </w:tc>
      </w:tr>
    </w:tbl>
    <w:p w14:paraId="2A962DAE" w14:textId="77777777" w:rsidR="00103B8F" w:rsidRPr="00D96F05" w:rsidRDefault="00103B8F" w:rsidP="00103B8F"/>
    <w:p w14:paraId="5E63277A" w14:textId="77777777" w:rsidR="00103B8F" w:rsidRPr="0036241D" w:rsidRDefault="00103B8F" w:rsidP="00103B8F">
      <w:pPr>
        <w:pStyle w:val="TH"/>
      </w:pPr>
      <w:r w:rsidRPr="0036241D">
        <w:lastRenderedPageBreak/>
        <w:t>Table 8.1.3.4.1.3.2-2: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103B8F" w:rsidRPr="000655D4" w14:paraId="25D5FCB6" w14:textId="77777777" w:rsidTr="00103B8F">
        <w:tc>
          <w:tcPr>
            <w:tcW w:w="534" w:type="dxa"/>
            <w:tcBorders>
              <w:bottom w:val="nil"/>
            </w:tcBorders>
          </w:tcPr>
          <w:p w14:paraId="1CEE6729" w14:textId="77777777" w:rsidR="00103B8F" w:rsidRPr="000655D4" w:rsidRDefault="00103B8F" w:rsidP="00103B8F">
            <w:pPr>
              <w:pStyle w:val="TAH"/>
            </w:pPr>
            <w:r w:rsidRPr="000655D4">
              <w:t>St</w:t>
            </w:r>
          </w:p>
        </w:tc>
        <w:tc>
          <w:tcPr>
            <w:tcW w:w="3969" w:type="dxa"/>
          </w:tcPr>
          <w:p w14:paraId="00F862B2" w14:textId="77777777" w:rsidR="00103B8F" w:rsidRPr="000655D4" w:rsidRDefault="00103B8F" w:rsidP="00103B8F">
            <w:pPr>
              <w:pStyle w:val="TAH"/>
            </w:pPr>
            <w:r w:rsidRPr="000655D4">
              <w:t>Procedure</w:t>
            </w:r>
          </w:p>
        </w:tc>
        <w:tc>
          <w:tcPr>
            <w:tcW w:w="3686" w:type="dxa"/>
            <w:gridSpan w:val="2"/>
          </w:tcPr>
          <w:p w14:paraId="53EEEF20" w14:textId="77777777" w:rsidR="00103B8F" w:rsidRPr="000655D4" w:rsidRDefault="00103B8F" w:rsidP="00103B8F">
            <w:pPr>
              <w:pStyle w:val="TAH"/>
            </w:pPr>
            <w:r w:rsidRPr="000655D4">
              <w:t>Message Sequence</w:t>
            </w:r>
          </w:p>
        </w:tc>
        <w:tc>
          <w:tcPr>
            <w:tcW w:w="567" w:type="dxa"/>
            <w:tcBorders>
              <w:bottom w:val="nil"/>
            </w:tcBorders>
          </w:tcPr>
          <w:p w14:paraId="10587BC4" w14:textId="77777777" w:rsidR="00103B8F" w:rsidRPr="000655D4" w:rsidRDefault="00103B8F" w:rsidP="00103B8F">
            <w:pPr>
              <w:pStyle w:val="TAH"/>
            </w:pPr>
            <w:r w:rsidRPr="000655D4">
              <w:t>TP</w:t>
            </w:r>
          </w:p>
        </w:tc>
        <w:tc>
          <w:tcPr>
            <w:tcW w:w="850" w:type="dxa"/>
            <w:tcBorders>
              <w:bottom w:val="nil"/>
            </w:tcBorders>
          </w:tcPr>
          <w:p w14:paraId="2D90C4AD" w14:textId="77777777" w:rsidR="00103B8F" w:rsidRPr="000655D4" w:rsidRDefault="00103B8F" w:rsidP="00103B8F">
            <w:pPr>
              <w:pStyle w:val="TAH"/>
            </w:pPr>
            <w:r w:rsidRPr="000655D4">
              <w:t>Verdict</w:t>
            </w:r>
          </w:p>
        </w:tc>
      </w:tr>
      <w:tr w:rsidR="00103B8F" w:rsidRPr="000655D4" w14:paraId="4C10FE6B" w14:textId="77777777" w:rsidTr="00103B8F">
        <w:tc>
          <w:tcPr>
            <w:tcW w:w="534" w:type="dxa"/>
            <w:tcBorders>
              <w:top w:val="nil"/>
            </w:tcBorders>
          </w:tcPr>
          <w:p w14:paraId="1D4CA01F" w14:textId="77777777" w:rsidR="00103B8F" w:rsidRPr="000655D4" w:rsidRDefault="00103B8F" w:rsidP="00103B8F">
            <w:pPr>
              <w:pStyle w:val="TAH"/>
            </w:pPr>
          </w:p>
        </w:tc>
        <w:tc>
          <w:tcPr>
            <w:tcW w:w="3969" w:type="dxa"/>
          </w:tcPr>
          <w:p w14:paraId="1FA77C1D" w14:textId="77777777" w:rsidR="00103B8F" w:rsidRPr="000655D4" w:rsidRDefault="00103B8F" w:rsidP="00103B8F">
            <w:pPr>
              <w:pStyle w:val="TAH"/>
            </w:pPr>
          </w:p>
        </w:tc>
        <w:tc>
          <w:tcPr>
            <w:tcW w:w="709" w:type="dxa"/>
          </w:tcPr>
          <w:p w14:paraId="77511682" w14:textId="77777777" w:rsidR="00103B8F" w:rsidRPr="000655D4" w:rsidRDefault="00103B8F" w:rsidP="00103B8F">
            <w:pPr>
              <w:pStyle w:val="TAH"/>
            </w:pPr>
            <w:r w:rsidRPr="000655D4">
              <w:t>U - S</w:t>
            </w:r>
          </w:p>
        </w:tc>
        <w:tc>
          <w:tcPr>
            <w:tcW w:w="2977" w:type="dxa"/>
          </w:tcPr>
          <w:p w14:paraId="7CD97F58" w14:textId="77777777" w:rsidR="00103B8F" w:rsidRPr="000655D4" w:rsidRDefault="00103B8F" w:rsidP="00103B8F">
            <w:pPr>
              <w:pStyle w:val="TAH"/>
            </w:pPr>
            <w:r w:rsidRPr="000655D4">
              <w:t>Message</w:t>
            </w:r>
          </w:p>
        </w:tc>
        <w:tc>
          <w:tcPr>
            <w:tcW w:w="567" w:type="dxa"/>
            <w:tcBorders>
              <w:top w:val="nil"/>
            </w:tcBorders>
          </w:tcPr>
          <w:p w14:paraId="3EF75891" w14:textId="77777777" w:rsidR="00103B8F" w:rsidRPr="000655D4" w:rsidRDefault="00103B8F" w:rsidP="00103B8F">
            <w:pPr>
              <w:pStyle w:val="TAH"/>
            </w:pPr>
          </w:p>
        </w:tc>
        <w:tc>
          <w:tcPr>
            <w:tcW w:w="850" w:type="dxa"/>
            <w:tcBorders>
              <w:top w:val="nil"/>
            </w:tcBorders>
          </w:tcPr>
          <w:p w14:paraId="320D876C" w14:textId="77777777" w:rsidR="00103B8F" w:rsidRPr="000655D4" w:rsidRDefault="00103B8F" w:rsidP="00103B8F">
            <w:pPr>
              <w:pStyle w:val="TAH"/>
            </w:pPr>
          </w:p>
        </w:tc>
      </w:tr>
      <w:tr w:rsidR="00103B8F" w:rsidRPr="000655D4" w14:paraId="62BA6AB1" w14:textId="77777777" w:rsidTr="00103B8F">
        <w:tc>
          <w:tcPr>
            <w:tcW w:w="534" w:type="dxa"/>
            <w:tcBorders>
              <w:top w:val="nil"/>
            </w:tcBorders>
          </w:tcPr>
          <w:p w14:paraId="42FD33F3" w14:textId="77777777" w:rsidR="00103B8F" w:rsidRPr="000655D4" w:rsidRDefault="00103B8F" w:rsidP="00103B8F">
            <w:pPr>
              <w:pStyle w:val="TAC"/>
            </w:pPr>
            <w:r w:rsidRPr="000655D4">
              <w:t>1</w:t>
            </w:r>
          </w:p>
        </w:tc>
        <w:tc>
          <w:tcPr>
            <w:tcW w:w="3969" w:type="dxa"/>
          </w:tcPr>
          <w:p w14:paraId="06BECC65" w14:textId="77777777" w:rsidR="00103B8F" w:rsidRPr="000655D4" w:rsidRDefault="00103B8F" w:rsidP="00103B8F">
            <w:pPr>
              <w:pStyle w:val="TAL"/>
            </w:pPr>
            <w:r w:rsidRPr="000655D4">
              <w:t>The SS transmits an RRCReconfiguration message to setup RRM measurement relaxation</w:t>
            </w:r>
          </w:p>
        </w:tc>
        <w:tc>
          <w:tcPr>
            <w:tcW w:w="709" w:type="dxa"/>
          </w:tcPr>
          <w:p w14:paraId="60B3ED5F" w14:textId="77777777" w:rsidR="00103B8F" w:rsidRPr="000655D4" w:rsidRDefault="00103B8F" w:rsidP="00103B8F">
            <w:pPr>
              <w:pStyle w:val="TAC"/>
            </w:pPr>
            <w:r w:rsidRPr="000655D4">
              <w:t>&lt;--</w:t>
            </w:r>
          </w:p>
        </w:tc>
        <w:tc>
          <w:tcPr>
            <w:tcW w:w="2977" w:type="dxa"/>
          </w:tcPr>
          <w:p w14:paraId="71A63591" w14:textId="77777777" w:rsidR="00103B8F" w:rsidRPr="000655D4" w:rsidRDefault="00103B8F" w:rsidP="00103B8F">
            <w:pPr>
              <w:pStyle w:val="TAL"/>
              <w:rPr>
                <w:bCs/>
              </w:rPr>
            </w:pPr>
            <w:r w:rsidRPr="000655D4">
              <w:rPr>
                <w:bCs/>
              </w:rPr>
              <w:t xml:space="preserve">NR </w:t>
            </w:r>
            <w:smartTag w:uri="urn:schemas-microsoft-com:office:smarttags" w:element="stockticker">
              <w:r w:rsidRPr="000655D4">
                <w:rPr>
                  <w:bCs/>
                </w:rPr>
                <w:t>RRC</w:t>
              </w:r>
            </w:smartTag>
            <w:r w:rsidRPr="000655D4">
              <w:rPr>
                <w:bCs/>
              </w:rPr>
              <w:t xml:space="preserve">: </w:t>
            </w:r>
          </w:p>
          <w:p w14:paraId="1061F6A3" w14:textId="77777777" w:rsidR="00103B8F" w:rsidRPr="000655D4" w:rsidRDefault="00103B8F" w:rsidP="00103B8F">
            <w:pPr>
              <w:pStyle w:val="TAL"/>
              <w:rPr>
                <w:i/>
                <w:iCs/>
              </w:rPr>
            </w:pPr>
            <w:r w:rsidRPr="000655D4">
              <w:rPr>
                <w:i/>
                <w:iCs/>
              </w:rPr>
              <w:t>RRCReconfiguration</w:t>
            </w:r>
          </w:p>
        </w:tc>
        <w:tc>
          <w:tcPr>
            <w:tcW w:w="567" w:type="dxa"/>
            <w:tcBorders>
              <w:top w:val="nil"/>
            </w:tcBorders>
          </w:tcPr>
          <w:p w14:paraId="193F818A" w14:textId="77777777" w:rsidR="00103B8F" w:rsidRPr="000655D4" w:rsidRDefault="00103B8F" w:rsidP="00103B8F">
            <w:pPr>
              <w:pStyle w:val="TAC"/>
            </w:pPr>
            <w:r w:rsidRPr="000655D4">
              <w:t>-</w:t>
            </w:r>
          </w:p>
        </w:tc>
        <w:tc>
          <w:tcPr>
            <w:tcW w:w="850" w:type="dxa"/>
            <w:tcBorders>
              <w:top w:val="nil"/>
            </w:tcBorders>
          </w:tcPr>
          <w:p w14:paraId="3459590F" w14:textId="77777777" w:rsidR="00103B8F" w:rsidRPr="000655D4" w:rsidRDefault="00103B8F" w:rsidP="00103B8F">
            <w:pPr>
              <w:pStyle w:val="TAC"/>
            </w:pPr>
            <w:r w:rsidRPr="000655D4">
              <w:t>-</w:t>
            </w:r>
          </w:p>
        </w:tc>
      </w:tr>
      <w:tr w:rsidR="00103B8F" w:rsidRPr="000655D4" w14:paraId="0EA77AAC" w14:textId="77777777" w:rsidTr="00103B8F">
        <w:tc>
          <w:tcPr>
            <w:tcW w:w="534" w:type="dxa"/>
            <w:tcBorders>
              <w:top w:val="nil"/>
            </w:tcBorders>
          </w:tcPr>
          <w:p w14:paraId="249BE4C4" w14:textId="77777777" w:rsidR="00103B8F" w:rsidRPr="000655D4" w:rsidRDefault="00103B8F" w:rsidP="00103B8F">
            <w:pPr>
              <w:pStyle w:val="TAC"/>
            </w:pPr>
            <w:r w:rsidRPr="000655D4">
              <w:t>2</w:t>
            </w:r>
          </w:p>
        </w:tc>
        <w:tc>
          <w:tcPr>
            <w:tcW w:w="3969" w:type="dxa"/>
          </w:tcPr>
          <w:p w14:paraId="0BA3EC3A" w14:textId="77777777" w:rsidR="00103B8F" w:rsidRPr="000655D4" w:rsidRDefault="00103B8F" w:rsidP="00103B8F">
            <w:pPr>
              <w:pStyle w:val="TAL"/>
            </w:pPr>
            <w:r w:rsidRPr="000655D4">
              <w:t>The UE transmits an RRCReconfigurationComplete message.</w:t>
            </w:r>
          </w:p>
        </w:tc>
        <w:tc>
          <w:tcPr>
            <w:tcW w:w="709" w:type="dxa"/>
          </w:tcPr>
          <w:p w14:paraId="2AAA2950" w14:textId="77777777" w:rsidR="00103B8F" w:rsidRPr="000655D4" w:rsidRDefault="00103B8F" w:rsidP="00103B8F">
            <w:pPr>
              <w:pStyle w:val="TAC"/>
            </w:pPr>
            <w:r w:rsidRPr="000655D4">
              <w:t>--&gt;</w:t>
            </w:r>
          </w:p>
        </w:tc>
        <w:tc>
          <w:tcPr>
            <w:tcW w:w="2977" w:type="dxa"/>
          </w:tcPr>
          <w:p w14:paraId="5CFFBD66" w14:textId="77777777" w:rsidR="00103B8F" w:rsidRPr="000655D4" w:rsidRDefault="00103B8F" w:rsidP="00103B8F">
            <w:pPr>
              <w:pStyle w:val="TAL"/>
              <w:rPr>
                <w:bCs/>
              </w:rPr>
            </w:pPr>
            <w:r w:rsidRPr="000655D4">
              <w:rPr>
                <w:bCs/>
              </w:rPr>
              <w:t xml:space="preserve">NR </w:t>
            </w:r>
            <w:smartTag w:uri="urn:schemas-microsoft-com:office:smarttags" w:element="stockticker">
              <w:r w:rsidRPr="000655D4">
                <w:rPr>
                  <w:bCs/>
                </w:rPr>
                <w:t>RRC</w:t>
              </w:r>
            </w:smartTag>
            <w:r w:rsidRPr="000655D4">
              <w:rPr>
                <w:bCs/>
              </w:rPr>
              <w:t xml:space="preserve">: </w:t>
            </w:r>
          </w:p>
          <w:p w14:paraId="5A11DC01" w14:textId="77777777" w:rsidR="00103B8F" w:rsidRPr="000655D4" w:rsidRDefault="00103B8F" w:rsidP="00103B8F">
            <w:pPr>
              <w:pStyle w:val="TAL"/>
            </w:pPr>
            <w:r w:rsidRPr="000655D4">
              <w:rPr>
                <w:i/>
                <w:iCs/>
              </w:rPr>
              <w:t>RRCReconfigurationComplete</w:t>
            </w:r>
          </w:p>
        </w:tc>
        <w:tc>
          <w:tcPr>
            <w:tcW w:w="567" w:type="dxa"/>
            <w:tcBorders>
              <w:top w:val="nil"/>
            </w:tcBorders>
          </w:tcPr>
          <w:p w14:paraId="7A31E60E" w14:textId="77777777" w:rsidR="00103B8F" w:rsidRPr="000655D4" w:rsidRDefault="00103B8F" w:rsidP="00103B8F">
            <w:pPr>
              <w:pStyle w:val="TAC"/>
            </w:pPr>
            <w:r w:rsidRPr="000655D4">
              <w:t>-</w:t>
            </w:r>
          </w:p>
        </w:tc>
        <w:tc>
          <w:tcPr>
            <w:tcW w:w="850" w:type="dxa"/>
            <w:tcBorders>
              <w:top w:val="nil"/>
            </w:tcBorders>
          </w:tcPr>
          <w:p w14:paraId="6753A32A" w14:textId="77777777" w:rsidR="00103B8F" w:rsidRPr="000655D4" w:rsidRDefault="00103B8F" w:rsidP="00103B8F">
            <w:pPr>
              <w:pStyle w:val="TAC"/>
            </w:pPr>
            <w:r w:rsidRPr="000655D4">
              <w:t>-</w:t>
            </w:r>
          </w:p>
        </w:tc>
      </w:tr>
      <w:tr w:rsidR="00103B8F" w:rsidRPr="000655D4" w14:paraId="61920B15" w14:textId="77777777" w:rsidTr="00103B8F">
        <w:tc>
          <w:tcPr>
            <w:tcW w:w="534" w:type="dxa"/>
          </w:tcPr>
          <w:p w14:paraId="4A19C7FD" w14:textId="594E3CD5" w:rsidR="00103B8F" w:rsidRPr="000655D4" w:rsidRDefault="00103B8F" w:rsidP="00103B8F">
            <w:pPr>
              <w:pStyle w:val="TAC"/>
            </w:pPr>
            <w:r w:rsidRPr="000655D4">
              <w:t>3</w:t>
            </w:r>
          </w:p>
        </w:tc>
        <w:tc>
          <w:tcPr>
            <w:tcW w:w="3969" w:type="dxa"/>
          </w:tcPr>
          <w:p w14:paraId="5A1A14E4" w14:textId="77777777" w:rsidR="00103B8F" w:rsidRPr="000655D4" w:rsidRDefault="00103B8F" w:rsidP="00103B8F">
            <w:pPr>
              <w:pStyle w:val="TAL"/>
            </w:pPr>
            <w:r w:rsidRPr="000655D4">
              <w:rPr>
                <w:rFonts w:eastAsia="MS Gothic"/>
              </w:rPr>
              <w:t>The SS re-adjusts the cell-specific reference signal level according to row "T1".</w:t>
            </w:r>
          </w:p>
        </w:tc>
        <w:tc>
          <w:tcPr>
            <w:tcW w:w="709" w:type="dxa"/>
          </w:tcPr>
          <w:p w14:paraId="35A062D1" w14:textId="77777777" w:rsidR="00103B8F" w:rsidRPr="000655D4" w:rsidRDefault="00103B8F" w:rsidP="00103B8F">
            <w:pPr>
              <w:pStyle w:val="TAC"/>
              <w:rPr>
                <w:rFonts w:eastAsia="MS Mincho"/>
              </w:rPr>
            </w:pPr>
            <w:r w:rsidRPr="000655D4">
              <w:t>-</w:t>
            </w:r>
          </w:p>
        </w:tc>
        <w:tc>
          <w:tcPr>
            <w:tcW w:w="2977" w:type="dxa"/>
          </w:tcPr>
          <w:p w14:paraId="64FBCCA8" w14:textId="77777777" w:rsidR="00103B8F" w:rsidRPr="000655D4" w:rsidRDefault="00103B8F" w:rsidP="00103B8F">
            <w:pPr>
              <w:pStyle w:val="TAL"/>
            </w:pPr>
            <w:r w:rsidRPr="000655D4">
              <w:t>-</w:t>
            </w:r>
          </w:p>
        </w:tc>
        <w:tc>
          <w:tcPr>
            <w:tcW w:w="567" w:type="dxa"/>
          </w:tcPr>
          <w:p w14:paraId="2AE735FB" w14:textId="77777777" w:rsidR="00103B8F" w:rsidRPr="000655D4" w:rsidRDefault="00103B8F" w:rsidP="00103B8F">
            <w:pPr>
              <w:pStyle w:val="TAC"/>
            </w:pPr>
            <w:r w:rsidRPr="000655D4">
              <w:t>-</w:t>
            </w:r>
          </w:p>
        </w:tc>
        <w:tc>
          <w:tcPr>
            <w:tcW w:w="850" w:type="dxa"/>
          </w:tcPr>
          <w:p w14:paraId="030E95B6" w14:textId="77777777" w:rsidR="00103B8F" w:rsidRPr="000655D4" w:rsidRDefault="00103B8F" w:rsidP="00103B8F">
            <w:pPr>
              <w:pStyle w:val="TAC"/>
            </w:pPr>
            <w:r w:rsidRPr="000655D4">
              <w:t>-</w:t>
            </w:r>
          </w:p>
        </w:tc>
      </w:tr>
      <w:tr w:rsidR="00103B8F" w:rsidRPr="000655D4" w14:paraId="3616AD12" w14:textId="77777777" w:rsidTr="00103B8F">
        <w:tblPrEx>
          <w:tblLook w:val="01E0" w:firstRow="1" w:lastRow="1" w:firstColumn="1" w:lastColumn="1" w:noHBand="0" w:noVBand="0"/>
        </w:tblPrEx>
        <w:tc>
          <w:tcPr>
            <w:tcW w:w="534" w:type="dxa"/>
            <w:tcBorders>
              <w:top w:val="single" w:sz="4" w:space="0" w:color="auto"/>
              <w:bottom w:val="single" w:sz="4" w:space="0" w:color="auto"/>
            </w:tcBorders>
          </w:tcPr>
          <w:p w14:paraId="3AC005AA" w14:textId="77777777" w:rsidR="00103B8F" w:rsidRPr="000655D4" w:rsidRDefault="00103B8F" w:rsidP="00103B8F">
            <w:pPr>
              <w:pStyle w:val="TAC"/>
            </w:pPr>
            <w:r w:rsidRPr="000655D4">
              <w:t>4</w:t>
            </w:r>
          </w:p>
        </w:tc>
        <w:tc>
          <w:tcPr>
            <w:tcW w:w="3969" w:type="dxa"/>
            <w:tcBorders>
              <w:top w:val="single" w:sz="4" w:space="0" w:color="auto"/>
              <w:bottom w:val="single" w:sz="4" w:space="0" w:color="auto"/>
            </w:tcBorders>
          </w:tcPr>
          <w:p w14:paraId="73A61DDA" w14:textId="77777777" w:rsidR="00103B8F" w:rsidRPr="000655D4" w:rsidRDefault="00103B8F" w:rsidP="00103B8F">
            <w:pPr>
              <w:pStyle w:val="TAL"/>
            </w:pPr>
            <w:r w:rsidRPr="000655D4">
              <w:t>The SS waits for 5s (for t-SearchDeltaP-Stationary-r17 to expire).</w:t>
            </w:r>
          </w:p>
        </w:tc>
        <w:tc>
          <w:tcPr>
            <w:tcW w:w="709" w:type="dxa"/>
            <w:tcBorders>
              <w:top w:val="single" w:sz="4" w:space="0" w:color="auto"/>
              <w:bottom w:val="single" w:sz="4" w:space="0" w:color="auto"/>
            </w:tcBorders>
          </w:tcPr>
          <w:p w14:paraId="46D41EE5" w14:textId="77777777" w:rsidR="00103B8F" w:rsidRPr="000655D4" w:rsidRDefault="00103B8F" w:rsidP="00103B8F">
            <w:pPr>
              <w:pStyle w:val="TAC"/>
            </w:pPr>
            <w:r w:rsidRPr="000655D4">
              <w:t>-</w:t>
            </w:r>
          </w:p>
        </w:tc>
        <w:tc>
          <w:tcPr>
            <w:tcW w:w="2977" w:type="dxa"/>
            <w:tcBorders>
              <w:top w:val="single" w:sz="4" w:space="0" w:color="auto"/>
              <w:bottom w:val="single" w:sz="4" w:space="0" w:color="auto"/>
            </w:tcBorders>
          </w:tcPr>
          <w:p w14:paraId="52B203D8" w14:textId="77777777" w:rsidR="00103B8F" w:rsidRPr="000655D4" w:rsidRDefault="00103B8F" w:rsidP="00103B8F">
            <w:pPr>
              <w:pStyle w:val="TAL"/>
              <w:rPr>
                <w:i/>
                <w:iCs/>
              </w:rPr>
            </w:pPr>
            <w:r w:rsidRPr="000655D4">
              <w:rPr>
                <w:i/>
                <w:iCs/>
              </w:rPr>
              <w:t>-</w:t>
            </w:r>
          </w:p>
        </w:tc>
        <w:tc>
          <w:tcPr>
            <w:tcW w:w="567" w:type="dxa"/>
            <w:tcBorders>
              <w:top w:val="single" w:sz="4" w:space="0" w:color="auto"/>
              <w:bottom w:val="single" w:sz="4" w:space="0" w:color="auto"/>
            </w:tcBorders>
          </w:tcPr>
          <w:p w14:paraId="124A4858" w14:textId="77777777" w:rsidR="00103B8F" w:rsidRPr="000655D4" w:rsidRDefault="00103B8F" w:rsidP="00103B8F">
            <w:pPr>
              <w:pStyle w:val="TAC"/>
            </w:pPr>
            <w:r w:rsidRPr="000655D4">
              <w:t>-</w:t>
            </w:r>
          </w:p>
        </w:tc>
        <w:tc>
          <w:tcPr>
            <w:tcW w:w="850" w:type="dxa"/>
            <w:tcBorders>
              <w:top w:val="single" w:sz="4" w:space="0" w:color="auto"/>
              <w:bottom w:val="single" w:sz="4" w:space="0" w:color="auto"/>
            </w:tcBorders>
          </w:tcPr>
          <w:p w14:paraId="46C60766" w14:textId="77777777" w:rsidR="00103B8F" w:rsidRPr="000655D4" w:rsidRDefault="00103B8F" w:rsidP="00103B8F">
            <w:pPr>
              <w:pStyle w:val="TAC"/>
            </w:pPr>
            <w:r w:rsidRPr="000655D4">
              <w:t>-</w:t>
            </w:r>
          </w:p>
        </w:tc>
      </w:tr>
      <w:tr w:rsidR="00103B8F" w:rsidRPr="000655D4" w14:paraId="2F49AE0A" w14:textId="77777777" w:rsidTr="00103B8F">
        <w:tc>
          <w:tcPr>
            <w:tcW w:w="534" w:type="dxa"/>
          </w:tcPr>
          <w:p w14:paraId="1EFA5D4A" w14:textId="2980A6F3" w:rsidR="00103B8F" w:rsidRPr="000655D4" w:rsidRDefault="00103B8F" w:rsidP="00103B8F">
            <w:pPr>
              <w:pStyle w:val="TAC"/>
            </w:pPr>
            <w:r w:rsidRPr="000655D4">
              <w:t>5</w:t>
            </w:r>
          </w:p>
        </w:tc>
        <w:tc>
          <w:tcPr>
            <w:tcW w:w="3969" w:type="dxa"/>
          </w:tcPr>
          <w:p w14:paraId="05D999E2" w14:textId="77777777" w:rsidR="00103B8F" w:rsidRPr="000655D4" w:rsidRDefault="00103B8F" w:rsidP="00103B8F">
            <w:pPr>
              <w:pStyle w:val="TAL"/>
            </w:pPr>
            <w:r w:rsidRPr="000655D4">
              <w:t xml:space="preserve">Check: Does the UE transmit an </w:t>
            </w:r>
            <w:r w:rsidRPr="000655D4">
              <w:rPr>
                <w:i/>
                <w:iCs/>
              </w:rPr>
              <w:t>UEAssistanceInformation</w:t>
            </w:r>
            <w:r w:rsidRPr="000655D4">
              <w:t xml:space="preserve"> message containing </w:t>
            </w:r>
            <w:r w:rsidRPr="000655D4">
              <w:rPr>
                <w:i/>
                <w:iCs/>
              </w:rPr>
              <w:t>rrm-MeasRelaxationFulfilment-r17</w:t>
            </w:r>
            <w:r w:rsidRPr="000655D4">
              <w:t xml:space="preserve"> set to “true”?</w:t>
            </w:r>
          </w:p>
        </w:tc>
        <w:tc>
          <w:tcPr>
            <w:tcW w:w="709" w:type="dxa"/>
          </w:tcPr>
          <w:p w14:paraId="07F116D9" w14:textId="77777777" w:rsidR="00103B8F" w:rsidRPr="000655D4" w:rsidRDefault="00103B8F" w:rsidP="00103B8F">
            <w:pPr>
              <w:pStyle w:val="TAC"/>
            </w:pPr>
            <w:r w:rsidRPr="000655D4">
              <w:t>--&gt;</w:t>
            </w:r>
          </w:p>
        </w:tc>
        <w:tc>
          <w:tcPr>
            <w:tcW w:w="2977" w:type="dxa"/>
          </w:tcPr>
          <w:p w14:paraId="47062899" w14:textId="77777777" w:rsidR="00103B8F" w:rsidRPr="000655D4" w:rsidRDefault="00103B8F" w:rsidP="00103B8F">
            <w:pPr>
              <w:pStyle w:val="TAL"/>
              <w:rPr>
                <w:i/>
                <w:iCs/>
              </w:rPr>
            </w:pPr>
            <w:r w:rsidRPr="000655D4">
              <w:rPr>
                <w:bCs/>
              </w:rPr>
              <w:t xml:space="preserve">NR </w:t>
            </w:r>
            <w:smartTag w:uri="urn:schemas-microsoft-com:office:smarttags" w:element="stockticker">
              <w:r w:rsidRPr="000655D4">
                <w:rPr>
                  <w:bCs/>
                </w:rPr>
                <w:t>RRC</w:t>
              </w:r>
            </w:smartTag>
            <w:r w:rsidRPr="000655D4">
              <w:rPr>
                <w:bCs/>
              </w:rPr>
              <w:t xml:space="preserve">: </w:t>
            </w:r>
            <w:r w:rsidRPr="000655D4">
              <w:rPr>
                <w:i/>
                <w:iCs/>
              </w:rPr>
              <w:t>UEAssistanceInformation</w:t>
            </w:r>
          </w:p>
        </w:tc>
        <w:tc>
          <w:tcPr>
            <w:tcW w:w="567" w:type="dxa"/>
          </w:tcPr>
          <w:p w14:paraId="52503E09" w14:textId="77777777" w:rsidR="00103B8F" w:rsidRPr="000655D4" w:rsidRDefault="00103B8F" w:rsidP="00103B8F">
            <w:pPr>
              <w:pStyle w:val="TAC"/>
            </w:pPr>
            <w:r w:rsidRPr="000655D4">
              <w:t>1</w:t>
            </w:r>
          </w:p>
        </w:tc>
        <w:tc>
          <w:tcPr>
            <w:tcW w:w="850" w:type="dxa"/>
          </w:tcPr>
          <w:p w14:paraId="6B68D1E8" w14:textId="77777777" w:rsidR="00103B8F" w:rsidRPr="000655D4" w:rsidRDefault="00103B8F" w:rsidP="00103B8F">
            <w:pPr>
              <w:pStyle w:val="TAC"/>
            </w:pPr>
            <w:r w:rsidRPr="000655D4">
              <w:t>P</w:t>
            </w:r>
          </w:p>
        </w:tc>
      </w:tr>
      <w:tr w:rsidR="00103B8F" w:rsidRPr="000655D4" w14:paraId="1104AE46" w14:textId="77777777" w:rsidTr="00103B8F">
        <w:tc>
          <w:tcPr>
            <w:tcW w:w="534" w:type="dxa"/>
          </w:tcPr>
          <w:p w14:paraId="38A679BE" w14:textId="47917D83" w:rsidR="00103B8F" w:rsidRPr="000655D4" w:rsidRDefault="00103B8F" w:rsidP="00103B8F">
            <w:pPr>
              <w:pStyle w:val="TAC"/>
            </w:pPr>
            <w:r w:rsidRPr="000655D4">
              <w:t>6</w:t>
            </w:r>
          </w:p>
        </w:tc>
        <w:tc>
          <w:tcPr>
            <w:tcW w:w="3969" w:type="dxa"/>
          </w:tcPr>
          <w:p w14:paraId="65994C22" w14:textId="77777777" w:rsidR="00103B8F" w:rsidRPr="000655D4" w:rsidRDefault="00103B8F" w:rsidP="00103B8F">
            <w:pPr>
              <w:pStyle w:val="TAL"/>
            </w:pPr>
            <w:r w:rsidRPr="000655D4">
              <w:rPr>
                <w:rFonts w:eastAsia="MS Gothic"/>
              </w:rPr>
              <w:t>The SS re-adjusts the cell-specific reference signal level according to row "T2".</w:t>
            </w:r>
          </w:p>
        </w:tc>
        <w:tc>
          <w:tcPr>
            <w:tcW w:w="709" w:type="dxa"/>
          </w:tcPr>
          <w:p w14:paraId="450A9396" w14:textId="77777777" w:rsidR="00103B8F" w:rsidRPr="000655D4" w:rsidRDefault="00103B8F" w:rsidP="00103B8F">
            <w:pPr>
              <w:pStyle w:val="TAC"/>
              <w:rPr>
                <w:rFonts w:eastAsia="MS Mincho"/>
              </w:rPr>
            </w:pPr>
            <w:r w:rsidRPr="000655D4">
              <w:t>-</w:t>
            </w:r>
          </w:p>
        </w:tc>
        <w:tc>
          <w:tcPr>
            <w:tcW w:w="2977" w:type="dxa"/>
          </w:tcPr>
          <w:p w14:paraId="41CCB629" w14:textId="77777777" w:rsidR="00103B8F" w:rsidRPr="000655D4" w:rsidRDefault="00103B8F" w:rsidP="00103B8F">
            <w:pPr>
              <w:pStyle w:val="TAL"/>
            </w:pPr>
            <w:r w:rsidRPr="000655D4">
              <w:t>-</w:t>
            </w:r>
          </w:p>
        </w:tc>
        <w:tc>
          <w:tcPr>
            <w:tcW w:w="567" w:type="dxa"/>
          </w:tcPr>
          <w:p w14:paraId="65752679" w14:textId="77777777" w:rsidR="00103B8F" w:rsidRPr="000655D4" w:rsidRDefault="00103B8F" w:rsidP="00103B8F">
            <w:pPr>
              <w:pStyle w:val="TAL"/>
            </w:pPr>
            <w:r w:rsidRPr="000655D4">
              <w:t>-</w:t>
            </w:r>
          </w:p>
        </w:tc>
        <w:tc>
          <w:tcPr>
            <w:tcW w:w="850" w:type="dxa"/>
          </w:tcPr>
          <w:p w14:paraId="5A51D928" w14:textId="77777777" w:rsidR="00103B8F" w:rsidRPr="000655D4" w:rsidRDefault="00103B8F" w:rsidP="00103B8F">
            <w:pPr>
              <w:pStyle w:val="TAL"/>
            </w:pPr>
            <w:r w:rsidRPr="000655D4">
              <w:t>-</w:t>
            </w:r>
          </w:p>
        </w:tc>
      </w:tr>
      <w:tr w:rsidR="00103B8F" w:rsidRPr="000655D4" w14:paraId="22B28985" w14:textId="77777777" w:rsidTr="00103B8F">
        <w:tblPrEx>
          <w:tblLook w:val="01E0" w:firstRow="1" w:lastRow="1" w:firstColumn="1" w:lastColumn="1" w:noHBand="0" w:noVBand="0"/>
        </w:tblPrEx>
        <w:tc>
          <w:tcPr>
            <w:tcW w:w="534" w:type="dxa"/>
            <w:tcBorders>
              <w:top w:val="single" w:sz="4" w:space="0" w:color="auto"/>
              <w:bottom w:val="single" w:sz="4" w:space="0" w:color="auto"/>
            </w:tcBorders>
          </w:tcPr>
          <w:p w14:paraId="7B9E65A1" w14:textId="77777777" w:rsidR="00103B8F" w:rsidRPr="000655D4" w:rsidRDefault="00103B8F" w:rsidP="00103B8F">
            <w:pPr>
              <w:pStyle w:val="TAC"/>
            </w:pPr>
            <w:r w:rsidRPr="000655D4">
              <w:t>7</w:t>
            </w:r>
          </w:p>
        </w:tc>
        <w:tc>
          <w:tcPr>
            <w:tcW w:w="3969" w:type="dxa"/>
            <w:tcBorders>
              <w:top w:val="single" w:sz="4" w:space="0" w:color="auto"/>
              <w:bottom w:val="single" w:sz="4" w:space="0" w:color="auto"/>
            </w:tcBorders>
          </w:tcPr>
          <w:p w14:paraId="06ADC628" w14:textId="3CF036DF" w:rsidR="00103B8F" w:rsidRPr="000655D4" w:rsidRDefault="00103B8F" w:rsidP="00103B8F">
            <w:pPr>
              <w:pStyle w:val="TAL"/>
            </w:pPr>
            <w:del w:id="18" w:author="Zhaoya" w:date="2022-12-24T09:53:00Z">
              <w:r w:rsidRPr="000655D4" w:rsidDel="00103B8F">
                <w:delText>The SS waits for 5s (for t-SearchDeltaP-Stationary-r17 to expire).</w:delText>
              </w:r>
            </w:del>
            <w:ins w:id="19" w:author="Zhaoya" w:date="2022-12-24T09:53:00Z">
              <w:r>
                <w:t>Void.</w:t>
              </w:r>
            </w:ins>
          </w:p>
        </w:tc>
        <w:tc>
          <w:tcPr>
            <w:tcW w:w="709" w:type="dxa"/>
            <w:tcBorders>
              <w:top w:val="single" w:sz="4" w:space="0" w:color="auto"/>
              <w:bottom w:val="single" w:sz="4" w:space="0" w:color="auto"/>
            </w:tcBorders>
          </w:tcPr>
          <w:p w14:paraId="539798F6" w14:textId="77777777" w:rsidR="00103B8F" w:rsidRPr="000655D4" w:rsidRDefault="00103B8F" w:rsidP="00103B8F">
            <w:pPr>
              <w:pStyle w:val="TAC"/>
            </w:pPr>
            <w:r w:rsidRPr="000655D4">
              <w:t>-</w:t>
            </w:r>
          </w:p>
        </w:tc>
        <w:tc>
          <w:tcPr>
            <w:tcW w:w="2977" w:type="dxa"/>
            <w:tcBorders>
              <w:top w:val="single" w:sz="4" w:space="0" w:color="auto"/>
              <w:bottom w:val="single" w:sz="4" w:space="0" w:color="auto"/>
            </w:tcBorders>
          </w:tcPr>
          <w:p w14:paraId="79D40A8D" w14:textId="77777777" w:rsidR="00103B8F" w:rsidRPr="000655D4" w:rsidRDefault="00103B8F" w:rsidP="00103B8F">
            <w:pPr>
              <w:pStyle w:val="TAL"/>
              <w:rPr>
                <w:i/>
                <w:iCs/>
              </w:rPr>
            </w:pPr>
            <w:r w:rsidRPr="000655D4">
              <w:rPr>
                <w:i/>
                <w:iCs/>
              </w:rPr>
              <w:t>-</w:t>
            </w:r>
          </w:p>
        </w:tc>
        <w:tc>
          <w:tcPr>
            <w:tcW w:w="567" w:type="dxa"/>
            <w:tcBorders>
              <w:top w:val="single" w:sz="4" w:space="0" w:color="auto"/>
              <w:bottom w:val="single" w:sz="4" w:space="0" w:color="auto"/>
            </w:tcBorders>
          </w:tcPr>
          <w:p w14:paraId="56A5C6B9" w14:textId="77777777" w:rsidR="00103B8F" w:rsidRPr="000655D4" w:rsidRDefault="00103B8F" w:rsidP="00103B8F">
            <w:pPr>
              <w:pStyle w:val="TAC"/>
            </w:pPr>
            <w:r w:rsidRPr="000655D4">
              <w:t>-</w:t>
            </w:r>
          </w:p>
        </w:tc>
        <w:tc>
          <w:tcPr>
            <w:tcW w:w="850" w:type="dxa"/>
            <w:tcBorders>
              <w:top w:val="single" w:sz="4" w:space="0" w:color="auto"/>
              <w:bottom w:val="single" w:sz="4" w:space="0" w:color="auto"/>
            </w:tcBorders>
          </w:tcPr>
          <w:p w14:paraId="30C578A8" w14:textId="77777777" w:rsidR="00103B8F" w:rsidRPr="000655D4" w:rsidRDefault="00103B8F" w:rsidP="00103B8F">
            <w:pPr>
              <w:pStyle w:val="TAC"/>
            </w:pPr>
            <w:r w:rsidRPr="000655D4">
              <w:t>-</w:t>
            </w:r>
          </w:p>
        </w:tc>
      </w:tr>
      <w:tr w:rsidR="00103B8F" w:rsidRPr="000655D4" w14:paraId="67AA839D" w14:textId="77777777" w:rsidTr="00103B8F">
        <w:tc>
          <w:tcPr>
            <w:tcW w:w="534" w:type="dxa"/>
          </w:tcPr>
          <w:p w14:paraId="3652678B" w14:textId="3388DE23" w:rsidR="00103B8F" w:rsidRPr="000655D4" w:rsidRDefault="00103B8F" w:rsidP="00103B8F">
            <w:pPr>
              <w:pStyle w:val="TAC"/>
            </w:pPr>
            <w:r w:rsidRPr="000655D4">
              <w:t>8</w:t>
            </w:r>
          </w:p>
        </w:tc>
        <w:tc>
          <w:tcPr>
            <w:tcW w:w="3969" w:type="dxa"/>
          </w:tcPr>
          <w:p w14:paraId="125B0A21" w14:textId="77777777" w:rsidR="00103B8F" w:rsidRPr="000655D4" w:rsidRDefault="00103B8F" w:rsidP="00103B8F">
            <w:pPr>
              <w:pStyle w:val="TAL"/>
            </w:pPr>
            <w:r w:rsidRPr="000655D4">
              <w:t xml:space="preserve">Check: Does the UE transmit an </w:t>
            </w:r>
            <w:r w:rsidRPr="000655D4">
              <w:rPr>
                <w:i/>
                <w:iCs/>
              </w:rPr>
              <w:t>UEAssistanceInformation</w:t>
            </w:r>
            <w:r w:rsidRPr="000655D4">
              <w:t xml:space="preserve"> message containing </w:t>
            </w:r>
            <w:r w:rsidRPr="000655D4">
              <w:rPr>
                <w:i/>
                <w:iCs/>
              </w:rPr>
              <w:t>rrm-MeasRelaxationFulfilment-r17</w:t>
            </w:r>
            <w:r w:rsidRPr="000655D4">
              <w:t xml:space="preserve"> set to “false”?</w:t>
            </w:r>
          </w:p>
        </w:tc>
        <w:tc>
          <w:tcPr>
            <w:tcW w:w="709" w:type="dxa"/>
          </w:tcPr>
          <w:p w14:paraId="49A0442B" w14:textId="77777777" w:rsidR="00103B8F" w:rsidRPr="000655D4" w:rsidRDefault="00103B8F" w:rsidP="00103B8F">
            <w:pPr>
              <w:pStyle w:val="TAC"/>
              <w:rPr>
                <w:rFonts w:eastAsia="MS Mincho"/>
              </w:rPr>
            </w:pPr>
            <w:r w:rsidRPr="000655D4">
              <w:t>--&gt;</w:t>
            </w:r>
          </w:p>
        </w:tc>
        <w:tc>
          <w:tcPr>
            <w:tcW w:w="2977" w:type="dxa"/>
          </w:tcPr>
          <w:p w14:paraId="2463F798" w14:textId="77777777" w:rsidR="00103B8F" w:rsidRPr="000655D4" w:rsidRDefault="00103B8F" w:rsidP="00103B8F">
            <w:pPr>
              <w:pStyle w:val="TAL"/>
            </w:pPr>
            <w:r w:rsidRPr="000655D4">
              <w:rPr>
                <w:bCs/>
              </w:rPr>
              <w:t xml:space="preserve">NR </w:t>
            </w:r>
            <w:smartTag w:uri="urn:schemas-microsoft-com:office:smarttags" w:element="stockticker">
              <w:r w:rsidRPr="000655D4">
                <w:rPr>
                  <w:bCs/>
                </w:rPr>
                <w:t>RRC</w:t>
              </w:r>
            </w:smartTag>
            <w:r w:rsidRPr="000655D4">
              <w:rPr>
                <w:bCs/>
              </w:rPr>
              <w:t xml:space="preserve">: </w:t>
            </w:r>
            <w:r w:rsidRPr="000655D4">
              <w:rPr>
                <w:i/>
                <w:iCs/>
              </w:rPr>
              <w:t>UEAssistanceInformation</w:t>
            </w:r>
          </w:p>
        </w:tc>
        <w:tc>
          <w:tcPr>
            <w:tcW w:w="567" w:type="dxa"/>
          </w:tcPr>
          <w:p w14:paraId="2A1E511F" w14:textId="77777777" w:rsidR="00103B8F" w:rsidRPr="000655D4" w:rsidRDefault="00103B8F" w:rsidP="00103B8F">
            <w:pPr>
              <w:pStyle w:val="TAL"/>
            </w:pPr>
            <w:r w:rsidRPr="000655D4">
              <w:t>2</w:t>
            </w:r>
          </w:p>
        </w:tc>
        <w:tc>
          <w:tcPr>
            <w:tcW w:w="850" w:type="dxa"/>
          </w:tcPr>
          <w:p w14:paraId="681AD000" w14:textId="77777777" w:rsidR="00103B8F" w:rsidRPr="000655D4" w:rsidRDefault="00103B8F" w:rsidP="00103B8F">
            <w:pPr>
              <w:pStyle w:val="TAL"/>
            </w:pPr>
            <w:r w:rsidRPr="000655D4">
              <w:t>P</w:t>
            </w:r>
          </w:p>
        </w:tc>
      </w:tr>
      <w:tr w:rsidR="00103B8F" w:rsidRPr="000655D4" w14:paraId="29249298" w14:textId="77777777" w:rsidTr="00103B8F">
        <w:tc>
          <w:tcPr>
            <w:tcW w:w="534" w:type="dxa"/>
          </w:tcPr>
          <w:p w14:paraId="1388024B" w14:textId="24BEAC80" w:rsidR="00103B8F" w:rsidRPr="000655D4" w:rsidRDefault="00103B8F" w:rsidP="00103B8F">
            <w:pPr>
              <w:pStyle w:val="TAC"/>
            </w:pPr>
            <w:r w:rsidRPr="000655D4">
              <w:t>9</w:t>
            </w:r>
          </w:p>
        </w:tc>
        <w:tc>
          <w:tcPr>
            <w:tcW w:w="3969" w:type="dxa"/>
          </w:tcPr>
          <w:p w14:paraId="63CCAC12" w14:textId="77777777" w:rsidR="00103B8F" w:rsidRPr="000655D4" w:rsidRDefault="00103B8F" w:rsidP="00103B8F">
            <w:pPr>
              <w:pStyle w:val="TAL"/>
            </w:pPr>
            <w:r w:rsidRPr="000655D4">
              <w:rPr>
                <w:rFonts w:eastAsia="MS Gothic"/>
              </w:rPr>
              <w:t>The SS re-adjusts the cell-specific reference signal level according to row "T3".</w:t>
            </w:r>
          </w:p>
        </w:tc>
        <w:tc>
          <w:tcPr>
            <w:tcW w:w="709" w:type="dxa"/>
          </w:tcPr>
          <w:p w14:paraId="3DF20A8D" w14:textId="77777777" w:rsidR="00103B8F" w:rsidRPr="000655D4" w:rsidRDefault="00103B8F" w:rsidP="00103B8F">
            <w:pPr>
              <w:pStyle w:val="TAC"/>
              <w:rPr>
                <w:rFonts w:eastAsia="MS Mincho"/>
              </w:rPr>
            </w:pPr>
            <w:r w:rsidRPr="000655D4">
              <w:t>-</w:t>
            </w:r>
          </w:p>
        </w:tc>
        <w:tc>
          <w:tcPr>
            <w:tcW w:w="2977" w:type="dxa"/>
          </w:tcPr>
          <w:p w14:paraId="098B9F2A" w14:textId="77777777" w:rsidR="00103B8F" w:rsidRPr="000655D4" w:rsidRDefault="00103B8F" w:rsidP="00103B8F">
            <w:pPr>
              <w:pStyle w:val="TAL"/>
            </w:pPr>
            <w:r w:rsidRPr="000655D4">
              <w:t>-</w:t>
            </w:r>
          </w:p>
        </w:tc>
        <w:tc>
          <w:tcPr>
            <w:tcW w:w="567" w:type="dxa"/>
          </w:tcPr>
          <w:p w14:paraId="4C65BCDD" w14:textId="77777777" w:rsidR="00103B8F" w:rsidRPr="000655D4" w:rsidRDefault="00103B8F" w:rsidP="00103B8F">
            <w:pPr>
              <w:pStyle w:val="TAL"/>
            </w:pPr>
            <w:r w:rsidRPr="000655D4">
              <w:t>-</w:t>
            </w:r>
          </w:p>
        </w:tc>
        <w:tc>
          <w:tcPr>
            <w:tcW w:w="850" w:type="dxa"/>
          </w:tcPr>
          <w:p w14:paraId="760B435F" w14:textId="77777777" w:rsidR="00103B8F" w:rsidRPr="000655D4" w:rsidRDefault="00103B8F" w:rsidP="00103B8F">
            <w:pPr>
              <w:pStyle w:val="TAL"/>
            </w:pPr>
            <w:r w:rsidRPr="000655D4">
              <w:t>-</w:t>
            </w:r>
          </w:p>
        </w:tc>
      </w:tr>
      <w:tr w:rsidR="00103B8F" w:rsidRPr="000655D4" w14:paraId="58A8A183" w14:textId="77777777" w:rsidTr="00103B8F">
        <w:tblPrEx>
          <w:tblLook w:val="01E0" w:firstRow="1" w:lastRow="1" w:firstColumn="1" w:lastColumn="1" w:noHBand="0" w:noVBand="0"/>
        </w:tblPrEx>
        <w:tc>
          <w:tcPr>
            <w:tcW w:w="534" w:type="dxa"/>
            <w:tcBorders>
              <w:top w:val="single" w:sz="4" w:space="0" w:color="auto"/>
              <w:bottom w:val="single" w:sz="4" w:space="0" w:color="auto"/>
            </w:tcBorders>
          </w:tcPr>
          <w:p w14:paraId="7B188717" w14:textId="77777777" w:rsidR="00103B8F" w:rsidRPr="000655D4" w:rsidRDefault="00103B8F" w:rsidP="00103B8F">
            <w:pPr>
              <w:pStyle w:val="TAC"/>
            </w:pPr>
            <w:r w:rsidRPr="000655D4">
              <w:t>10</w:t>
            </w:r>
          </w:p>
        </w:tc>
        <w:tc>
          <w:tcPr>
            <w:tcW w:w="3969" w:type="dxa"/>
            <w:tcBorders>
              <w:top w:val="single" w:sz="4" w:space="0" w:color="auto"/>
              <w:bottom w:val="single" w:sz="4" w:space="0" w:color="auto"/>
            </w:tcBorders>
          </w:tcPr>
          <w:p w14:paraId="77036E32" w14:textId="77777777" w:rsidR="00103B8F" w:rsidRPr="000655D4" w:rsidRDefault="00103B8F" w:rsidP="00103B8F">
            <w:pPr>
              <w:pStyle w:val="TAL"/>
            </w:pPr>
            <w:r w:rsidRPr="000655D4">
              <w:t>The SS waits for 5s (for t-SearchDeltaP-Stationary-r17 to expire).</w:t>
            </w:r>
          </w:p>
        </w:tc>
        <w:tc>
          <w:tcPr>
            <w:tcW w:w="709" w:type="dxa"/>
            <w:tcBorders>
              <w:top w:val="single" w:sz="4" w:space="0" w:color="auto"/>
              <w:bottom w:val="single" w:sz="4" w:space="0" w:color="auto"/>
            </w:tcBorders>
          </w:tcPr>
          <w:p w14:paraId="59A76348" w14:textId="77777777" w:rsidR="00103B8F" w:rsidRPr="000655D4" w:rsidRDefault="00103B8F" w:rsidP="00103B8F">
            <w:pPr>
              <w:pStyle w:val="TAC"/>
            </w:pPr>
            <w:r w:rsidRPr="000655D4">
              <w:t>-</w:t>
            </w:r>
          </w:p>
        </w:tc>
        <w:tc>
          <w:tcPr>
            <w:tcW w:w="2977" w:type="dxa"/>
            <w:tcBorders>
              <w:top w:val="single" w:sz="4" w:space="0" w:color="auto"/>
              <w:bottom w:val="single" w:sz="4" w:space="0" w:color="auto"/>
            </w:tcBorders>
          </w:tcPr>
          <w:p w14:paraId="0598A963" w14:textId="77777777" w:rsidR="00103B8F" w:rsidRPr="000655D4" w:rsidRDefault="00103B8F" w:rsidP="00103B8F">
            <w:pPr>
              <w:pStyle w:val="TAL"/>
              <w:rPr>
                <w:i/>
                <w:iCs/>
              </w:rPr>
            </w:pPr>
            <w:r w:rsidRPr="000655D4">
              <w:rPr>
                <w:i/>
                <w:iCs/>
              </w:rPr>
              <w:t>-</w:t>
            </w:r>
          </w:p>
        </w:tc>
        <w:tc>
          <w:tcPr>
            <w:tcW w:w="567" w:type="dxa"/>
            <w:tcBorders>
              <w:top w:val="single" w:sz="4" w:space="0" w:color="auto"/>
              <w:bottom w:val="single" w:sz="4" w:space="0" w:color="auto"/>
            </w:tcBorders>
          </w:tcPr>
          <w:p w14:paraId="4CA6E17A" w14:textId="77777777" w:rsidR="00103B8F" w:rsidRPr="000655D4" w:rsidRDefault="00103B8F" w:rsidP="00103B8F">
            <w:pPr>
              <w:pStyle w:val="TAC"/>
            </w:pPr>
            <w:r w:rsidRPr="000655D4">
              <w:t>-</w:t>
            </w:r>
          </w:p>
        </w:tc>
        <w:tc>
          <w:tcPr>
            <w:tcW w:w="850" w:type="dxa"/>
            <w:tcBorders>
              <w:top w:val="single" w:sz="4" w:space="0" w:color="auto"/>
              <w:bottom w:val="single" w:sz="4" w:space="0" w:color="auto"/>
            </w:tcBorders>
          </w:tcPr>
          <w:p w14:paraId="3924ED19" w14:textId="77777777" w:rsidR="00103B8F" w:rsidRPr="000655D4" w:rsidRDefault="00103B8F" w:rsidP="00103B8F">
            <w:pPr>
              <w:pStyle w:val="TAC"/>
            </w:pPr>
            <w:r w:rsidRPr="000655D4">
              <w:t>-</w:t>
            </w:r>
          </w:p>
        </w:tc>
      </w:tr>
      <w:tr w:rsidR="00103B8F" w:rsidRPr="00D96F05" w14:paraId="78B6A809" w14:textId="77777777" w:rsidTr="00103B8F">
        <w:tc>
          <w:tcPr>
            <w:tcW w:w="534" w:type="dxa"/>
          </w:tcPr>
          <w:p w14:paraId="5848F8BA" w14:textId="41EC5E6D" w:rsidR="00103B8F" w:rsidRPr="000655D4" w:rsidRDefault="00103B8F" w:rsidP="00103B8F">
            <w:pPr>
              <w:pStyle w:val="TAC"/>
            </w:pPr>
            <w:r w:rsidRPr="000655D4">
              <w:t>11</w:t>
            </w:r>
          </w:p>
        </w:tc>
        <w:tc>
          <w:tcPr>
            <w:tcW w:w="3969" w:type="dxa"/>
          </w:tcPr>
          <w:p w14:paraId="027AE51F" w14:textId="77777777" w:rsidR="00103B8F" w:rsidRPr="000655D4" w:rsidRDefault="00103B8F" w:rsidP="00103B8F">
            <w:pPr>
              <w:pStyle w:val="TAL"/>
            </w:pPr>
            <w:r w:rsidRPr="000655D4">
              <w:t xml:space="preserve">Check: Does the UE transmit an </w:t>
            </w:r>
            <w:r w:rsidRPr="000655D4">
              <w:rPr>
                <w:i/>
                <w:iCs/>
              </w:rPr>
              <w:t>UEAssistanceInformation</w:t>
            </w:r>
            <w:r w:rsidRPr="000655D4">
              <w:t xml:space="preserve"> message containing </w:t>
            </w:r>
            <w:r w:rsidRPr="000655D4">
              <w:rPr>
                <w:i/>
                <w:iCs/>
              </w:rPr>
              <w:t>rrm-MeasRelaxationFulfilment-r17</w:t>
            </w:r>
            <w:r w:rsidRPr="000655D4">
              <w:t xml:space="preserve"> set to “true”?</w:t>
            </w:r>
          </w:p>
        </w:tc>
        <w:tc>
          <w:tcPr>
            <w:tcW w:w="709" w:type="dxa"/>
          </w:tcPr>
          <w:p w14:paraId="3FB478CE" w14:textId="77777777" w:rsidR="00103B8F" w:rsidRPr="000655D4" w:rsidRDefault="00103B8F" w:rsidP="00103B8F">
            <w:pPr>
              <w:pStyle w:val="TAC"/>
              <w:rPr>
                <w:rFonts w:eastAsia="MS Mincho"/>
              </w:rPr>
            </w:pPr>
            <w:r w:rsidRPr="000655D4">
              <w:t>--&gt;</w:t>
            </w:r>
          </w:p>
        </w:tc>
        <w:tc>
          <w:tcPr>
            <w:tcW w:w="2977" w:type="dxa"/>
          </w:tcPr>
          <w:p w14:paraId="098B4691" w14:textId="77777777" w:rsidR="00103B8F" w:rsidRPr="000655D4" w:rsidRDefault="00103B8F" w:rsidP="00103B8F">
            <w:pPr>
              <w:pStyle w:val="TAL"/>
            </w:pPr>
            <w:r w:rsidRPr="000655D4">
              <w:rPr>
                <w:bCs/>
              </w:rPr>
              <w:t xml:space="preserve">NR </w:t>
            </w:r>
            <w:smartTag w:uri="urn:schemas-microsoft-com:office:smarttags" w:element="stockticker">
              <w:r w:rsidRPr="000655D4">
                <w:rPr>
                  <w:bCs/>
                </w:rPr>
                <w:t>RRC</w:t>
              </w:r>
            </w:smartTag>
            <w:r w:rsidRPr="000655D4">
              <w:rPr>
                <w:bCs/>
              </w:rPr>
              <w:t xml:space="preserve">: </w:t>
            </w:r>
            <w:r w:rsidRPr="000655D4">
              <w:rPr>
                <w:i/>
                <w:iCs/>
              </w:rPr>
              <w:t>UEAssistanceInformation</w:t>
            </w:r>
          </w:p>
        </w:tc>
        <w:tc>
          <w:tcPr>
            <w:tcW w:w="567" w:type="dxa"/>
          </w:tcPr>
          <w:p w14:paraId="3F1ED6FB" w14:textId="77777777" w:rsidR="00103B8F" w:rsidRPr="000655D4" w:rsidRDefault="00103B8F" w:rsidP="00103B8F">
            <w:pPr>
              <w:pStyle w:val="TAL"/>
            </w:pPr>
            <w:r w:rsidRPr="000655D4">
              <w:t>3</w:t>
            </w:r>
          </w:p>
        </w:tc>
        <w:tc>
          <w:tcPr>
            <w:tcW w:w="850" w:type="dxa"/>
          </w:tcPr>
          <w:p w14:paraId="1D2A3EC4" w14:textId="77777777" w:rsidR="00103B8F" w:rsidRPr="0036241D" w:rsidRDefault="00103B8F" w:rsidP="00103B8F">
            <w:pPr>
              <w:pStyle w:val="TAL"/>
            </w:pPr>
            <w:r w:rsidRPr="000655D4">
              <w:t>P</w:t>
            </w:r>
          </w:p>
        </w:tc>
      </w:tr>
    </w:tbl>
    <w:p w14:paraId="12596260" w14:textId="77777777" w:rsidR="00103B8F" w:rsidRPr="0036241D" w:rsidRDefault="00103B8F" w:rsidP="00103B8F"/>
    <w:p w14:paraId="0A1FAF28" w14:textId="77777777" w:rsidR="00103B8F" w:rsidRPr="000655D4" w:rsidRDefault="00103B8F" w:rsidP="00103B8F">
      <w:pPr>
        <w:pStyle w:val="H6"/>
      </w:pPr>
      <w:r w:rsidRPr="0036241D">
        <w:lastRenderedPageBreak/>
        <w:t>8.1.3</w:t>
      </w:r>
      <w:r w:rsidRPr="000655D4">
        <w:t>.4.1.</w:t>
      </w:r>
      <w:r w:rsidRPr="000655D4">
        <w:rPr>
          <w:lang w:eastAsia="zh-CN"/>
        </w:rPr>
        <w:t>3</w:t>
      </w:r>
      <w:r w:rsidRPr="000655D4">
        <w:t>.3</w:t>
      </w:r>
      <w:r w:rsidRPr="000655D4">
        <w:tab/>
        <w:t>Specific message contents</w:t>
      </w:r>
    </w:p>
    <w:p w14:paraId="7C8F406F" w14:textId="6021AA03" w:rsidR="00103B8F" w:rsidRPr="000655D4" w:rsidRDefault="00103B8F" w:rsidP="00103B8F">
      <w:pPr>
        <w:pStyle w:val="TH"/>
        <w:rPr>
          <w:i/>
          <w:iCs/>
        </w:rPr>
      </w:pPr>
      <w:r w:rsidRPr="000655D4">
        <w:t>Table 8.1.3.4.1.3.3-1:</w:t>
      </w:r>
      <w:r w:rsidRPr="000655D4">
        <w:rPr>
          <w:i/>
          <w:iCs/>
        </w:rPr>
        <w:t xml:space="preserve"> RRCReconfiguration </w:t>
      </w:r>
      <w:r w:rsidRPr="000655D4">
        <w:t>(Step 1, Table 8.1.3.4.1.3.2-2</w:t>
      </w:r>
      <w:r w:rsidRPr="000655D4">
        <w:rPr>
          <w:i/>
          <w:iCs/>
        </w:rPr>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103B8F" w:rsidRPr="000655D4" w14:paraId="39F2F0F6" w14:textId="77777777" w:rsidTr="00103B8F">
        <w:tc>
          <w:tcPr>
            <w:tcW w:w="9645" w:type="dxa"/>
            <w:gridSpan w:val="4"/>
            <w:tcBorders>
              <w:top w:val="single" w:sz="4" w:space="0" w:color="auto"/>
              <w:left w:val="single" w:sz="4" w:space="0" w:color="auto"/>
              <w:bottom w:val="single" w:sz="4" w:space="0" w:color="auto"/>
              <w:right w:val="single" w:sz="4" w:space="0" w:color="auto"/>
            </w:tcBorders>
            <w:hideMark/>
          </w:tcPr>
          <w:p w14:paraId="5B006A18" w14:textId="77777777" w:rsidR="00103B8F" w:rsidRPr="000655D4" w:rsidRDefault="00103B8F" w:rsidP="00103B8F">
            <w:pPr>
              <w:pStyle w:val="TAL"/>
              <w:spacing w:line="256" w:lineRule="auto"/>
            </w:pPr>
            <w:r w:rsidRPr="000655D4">
              <w:t>Derivation Path: TS 38.508-1 [4] Table 4.6.1-13</w:t>
            </w:r>
          </w:p>
        </w:tc>
      </w:tr>
      <w:tr w:rsidR="00103B8F" w:rsidRPr="000655D4" w14:paraId="63E6D5F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2E9D4" w14:textId="77777777" w:rsidR="00103B8F" w:rsidRPr="000655D4" w:rsidRDefault="00103B8F" w:rsidP="00103B8F">
            <w:pPr>
              <w:pStyle w:val="TAH"/>
              <w:spacing w:line="256" w:lineRule="auto"/>
            </w:pPr>
            <w:r w:rsidRPr="000655D4">
              <w:t>Information Element</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4966" w14:textId="77777777" w:rsidR="00103B8F" w:rsidRPr="000655D4" w:rsidRDefault="00103B8F" w:rsidP="00103B8F">
            <w:pPr>
              <w:pStyle w:val="TAH"/>
              <w:spacing w:line="256" w:lineRule="auto"/>
            </w:pPr>
            <w:r w:rsidRPr="000655D4">
              <w:t>Value/remark</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9B0A8" w14:textId="77777777" w:rsidR="00103B8F" w:rsidRPr="000655D4" w:rsidRDefault="00103B8F" w:rsidP="00103B8F">
            <w:pPr>
              <w:pStyle w:val="TAH"/>
              <w:spacing w:line="256" w:lineRule="auto"/>
            </w:pPr>
            <w:r w:rsidRPr="000655D4">
              <w:t>Comment</w:t>
            </w: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1EBC" w14:textId="77777777" w:rsidR="00103B8F" w:rsidRPr="000655D4" w:rsidRDefault="00103B8F" w:rsidP="00103B8F">
            <w:pPr>
              <w:pStyle w:val="TAH"/>
              <w:spacing w:line="256" w:lineRule="auto"/>
            </w:pPr>
            <w:r w:rsidRPr="000655D4">
              <w:t>Condition</w:t>
            </w:r>
          </w:p>
        </w:tc>
      </w:tr>
      <w:tr w:rsidR="00103B8F" w:rsidRPr="000655D4" w14:paraId="1C1AE91A"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AF2AB" w14:textId="77777777" w:rsidR="00103B8F" w:rsidRPr="000655D4" w:rsidRDefault="00103B8F" w:rsidP="00103B8F">
            <w:pPr>
              <w:pStyle w:val="TAL"/>
              <w:spacing w:line="256" w:lineRule="auto"/>
            </w:pPr>
            <w:r w:rsidRPr="000655D4">
              <w:t>RRCReconfiguration ::=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5BB8"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7444"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270D" w14:textId="77777777" w:rsidR="00103B8F" w:rsidRPr="000655D4" w:rsidRDefault="00103B8F" w:rsidP="00103B8F">
            <w:pPr>
              <w:pStyle w:val="TAL"/>
              <w:spacing w:line="256" w:lineRule="auto"/>
            </w:pPr>
          </w:p>
        </w:tc>
      </w:tr>
      <w:tr w:rsidR="00103B8F" w:rsidRPr="000655D4" w14:paraId="6EE8745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59F2" w14:textId="77777777" w:rsidR="00103B8F" w:rsidRPr="000655D4" w:rsidRDefault="00103B8F" w:rsidP="00103B8F">
            <w:pPr>
              <w:pStyle w:val="TAL"/>
              <w:spacing w:line="256" w:lineRule="auto"/>
            </w:pPr>
            <w:r w:rsidRPr="000655D4">
              <w:t xml:space="preserve">  criticalExtensions CHOICE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680A"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1A47"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FD0C" w14:textId="77777777" w:rsidR="00103B8F" w:rsidRPr="000655D4" w:rsidRDefault="00103B8F" w:rsidP="00103B8F">
            <w:pPr>
              <w:pStyle w:val="TAL"/>
              <w:spacing w:line="256" w:lineRule="auto"/>
            </w:pPr>
          </w:p>
        </w:tc>
      </w:tr>
      <w:tr w:rsidR="00103B8F" w:rsidRPr="000655D4" w14:paraId="5C7A6ACA"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577F" w14:textId="77777777" w:rsidR="00103B8F" w:rsidRPr="000655D4" w:rsidRDefault="00103B8F" w:rsidP="00103B8F">
            <w:pPr>
              <w:pStyle w:val="TAL"/>
              <w:spacing w:line="256" w:lineRule="auto"/>
            </w:pPr>
            <w:r w:rsidRPr="000655D4">
              <w:t xml:space="preserve">    rrcReconfiguration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8E0F"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B701"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8E3C" w14:textId="77777777" w:rsidR="00103B8F" w:rsidRPr="000655D4" w:rsidRDefault="00103B8F" w:rsidP="00103B8F">
            <w:pPr>
              <w:pStyle w:val="TAL"/>
              <w:spacing w:line="256" w:lineRule="auto"/>
            </w:pPr>
          </w:p>
        </w:tc>
      </w:tr>
      <w:tr w:rsidR="00103B8F" w:rsidRPr="000655D4" w14:paraId="0BD8FA3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F9CCD" w14:textId="77777777" w:rsidR="00103B8F" w:rsidRPr="000655D4" w:rsidRDefault="00103B8F" w:rsidP="00103B8F">
            <w:pPr>
              <w:pStyle w:val="TAL"/>
              <w:spacing w:line="256" w:lineRule="auto"/>
            </w:pPr>
            <w:r w:rsidRPr="000655D4">
              <w:t xml:space="preserve">      nonCriticalExtension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102"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D014"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6DE7" w14:textId="77777777" w:rsidR="00103B8F" w:rsidRPr="000655D4" w:rsidRDefault="00103B8F" w:rsidP="00103B8F">
            <w:pPr>
              <w:pStyle w:val="TAL"/>
              <w:spacing w:line="256" w:lineRule="auto"/>
            </w:pPr>
          </w:p>
        </w:tc>
      </w:tr>
      <w:tr w:rsidR="00103B8F" w:rsidRPr="000655D4" w14:paraId="433E45C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7B14" w14:textId="77777777" w:rsidR="00103B8F" w:rsidRPr="000655D4" w:rsidRDefault="00103B8F" w:rsidP="00103B8F">
            <w:pPr>
              <w:pStyle w:val="TAL"/>
              <w:spacing w:line="256" w:lineRule="auto"/>
            </w:pPr>
            <w:r w:rsidRPr="000655D4">
              <w:t xml:space="preserve">        nonCriticalExtension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E1C"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D25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D104" w14:textId="77777777" w:rsidR="00103B8F" w:rsidRPr="000655D4" w:rsidRDefault="00103B8F" w:rsidP="00103B8F">
            <w:pPr>
              <w:pStyle w:val="TAL"/>
              <w:spacing w:line="256" w:lineRule="auto"/>
            </w:pPr>
          </w:p>
        </w:tc>
      </w:tr>
      <w:tr w:rsidR="00103B8F" w:rsidRPr="000655D4" w14:paraId="45FFA40C"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5CB3" w14:textId="77777777" w:rsidR="00103B8F" w:rsidRPr="000655D4" w:rsidRDefault="00103B8F" w:rsidP="00103B8F">
            <w:pPr>
              <w:pStyle w:val="TAL"/>
              <w:spacing w:line="256" w:lineRule="auto"/>
            </w:pPr>
            <w:r w:rsidRPr="000655D4">
              <w:t xml:space="preserve">          nonCriticalExtension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24EF"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9980"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9194" w14:textId="77777777" w:rsidR="00103B8F" w:rsidRPr="000655D4" w:rsidRDefault="00103B8F" w:rsidP="00103B8F">
            <w:pPr>
              <w:pStyle w:val="TAL"/>
              <w:spacing w:line="256" w:lineRule="auto"/>
            </w:pPr>
          </w:p>
        </w:tc>
      </w:tr>
      <w:tr w:rsidR="00103B8F" w:rsidRPr="000655D4" w14:paraId="0FCA3A2E"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2C8F" w14:textId="77777777" w:rsidR="00103B8F" w:rsidRPr="000655D4" w:rsidRDefault="00103B8F" w:rsidP="00103B8F">
            <w:pPr>
              <w:pStyle w:val="TAL"/>
              <w:spacing w:line="256" w:lineRule="auto"/>
            </w:pPr>
            <w:r w:rsidRPr="000655D4">
              <w:t xml:space="preserve">            nonCriticalExtension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5FBD"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9DD1"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31B1" w14:textId="77777777" w:rsidR="00103B8F" w:rsidRPr="000655D4" w:rsidRDefault="00103B8F" w:rsidP="00103B8F">
            <w:pPr>
              <w:pStyle w:val="TAL"/>
              <w:spacing w:line="256" w:lineRule="auto"/>
            </w:pPr>
          </w:p>
        </w:tc>
      </w:tr>
      <w:tr w:rsidR="00103B8F" w:rsidRPr="000655D4" w14:paraId="7CA7A90D"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B93F" w14:textId="77777777" w:rsidR="00103B8F" w:rsidRPr="000655D4" w:rsidRDefault="00103B8F" w:rsidP="00103B8F">
            <w:pPr>
              <w:pStyle w:val="TAL"/>
              <w:spacing w:line="256" w:lineRule="auto"/>
            </w:pPr>
            <w:r w:rsidRPr="000655D4">
              <w:t xml:space="preserve">              nonCriticalExtension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8B1D"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C096"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074A" w14:textId="77777777" w:rsidR="00103B8F" w:rsidRPr="000655D4" w:rsidRDefault="00103B8F" w:rsidP="00103B8F">
            <w:pPr>
              <w:pStyle w:val="TAL"/>
              <w:spacing w:line="256" w:lineRule="auto"/>
            </w:pPr>
          </w:p>
        </w:tc>
      </w:tr>
      <w:tr w:rsidR="00103B8F" w:rsidRPr="000655D4" w14:paraId="70FBC9D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4BA3" w14:textId="77777777" w:rsidR="00103B8F" w:rsidRPr="000655D4" w:rsidRDefault="00103B8F" w:rsidP="00103B8F">
            <w:pPr>
              <w:pStyle w:val="TAL"/>
              <w:spacing w:line="256" w:lineRule="auto"/>
            </w:pPr>
            <w:r w:rsidRPr="000655D4">
              <w:t xml:space="preserve">                otherConfig-v1700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860D"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298C3"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23DF" w14:textId="77777777" w:rsidR="00103B8F" w:rsidRPr="000655D4" w:rsidRDefault="00103B8F" w:rsidP="00103B8F">
            <w:pPr>
              <w:pStyle w:val="TAL"/>
              <w:spacing w:line="256" w:lineRule="auto"/>
            </w:pPr>
          </w:p>
        </w:tc>
      </w:tr>
      <w:tr w:rsidR="00103B8F" w:rsidRPr="000655D4" w14:paraId="6CA5F32C"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6222" w14:textId="77777777" w:rsidR="00103B8F" w:rsidRPr="000655D4" w:rsidRDefault="00103B8F" w:rsidP="00103B8F">
            <w:pPr>
              <w:pStyle w:val="TAL"/>
              <w:spacing w:line="256" w:lineRule="auto"/>
            </w:pPr>
            <w:r w:rsidRPr="000655D4">
              <w:t xml:space="preserve">                  ul-GapFR2-PreferenceConfig-r17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80A"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5F7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E898" w14:textId="77777777" w:rsidR="00103B8F" w:rsidRPr="000655D4" w:rsidRDefault="00103B8F" w:rsidP="00103B8F">
            <w:pPr>
              <w:pStyle w:val="TAL"/>
              <w:spacing w:line="256" w:lineRule="auto"/>
            </w:pPr>
          </w:p>
        </w:tc>
      </w:tr>
      <w:tr w:rsidR="00103B8F" w:rsidRPr="000655D4" w14:paraId="32875477"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EC4AA" w14:textId="77777777" w:rsidR="00103B8F" w:rsidRPr="000655D4" w:rsidRDefault="00103B8F" w:rsidP="00103B8F">
            <w:pPr>
              <w:pStyle w:val="TAL"/>
              <w:spacing w:line="256" w:lineRule="auto"/>
            </w:pPr>
            <w:r w:rsidRPr="000655D4">
              <w:t xml:space="preserve">                  musim-GapAssistanceConfig-r17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73F6"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AC24"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99A7" w14:textId="77777777" w:rsidR="00103B8F" w:rsidRPr="000655D4" w:rsidRDefault="00103B8F" w:rsidP="00103B8F">
            <w:pPr>
              <w:pStyle w:val="TAL"/>
              <w:spacing w:line="256" w:lineRule="auto"/>
            </w:pPr>
          </w:p>
        </w:tc>
      </w:tr>
      <w:tr w:rsidR="00103B8F" w:rsidRPr="000655D4" w14:paraId="4741F49E"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26EF" w14:textId="77777777" w:rsidR="00103B8F" w:rsidRPr="000655D4" w:rsidRDefault="00103B8F" w:rsidP="00103B8F">
            <w:pPr>
              <w:pStyle w:val="TAL"/>
              <w:spacing w:line="256" w:lineRule="auto"/>
            </w:pPr>
            <w:r w:rsidRPr="000655D4">
              <w:t xml:space="preserve">                  musim-LeaveAssistanceConfig-r17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26029"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EDB8"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8A1B" w14:textId="77777777" w:rsidR="00103B8F" w:rsidRPr="000655D4" w:rsidRDefault="00103B8F" w:rsidP="00103B8F">
            <w:pPr>
              <w:pStyle w:val="TAL"/>
              <w:spacing w:line="256" w:lineRule="auto"/>
            </w:pPr>
          </w:p>
        </w:tc>
      </w:tr>
      <w:tr w:rsidR="00103B8F" w:rsidRPr="000655D4" w14:paraId="56788F7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1DD3" w14:textId="77777777" w:rsidR="00103B8F" w:rsidRPr="000655D4" w:rsidRDefault="00103B8F" w:rsidP="00103B8F">
            <w:pPr>
              <w:pStyle w:val="TAL"/>
              <w:spacing w:line="256" w:lineRule="auto"/>
            </w:pPr>
            <w:r w:rsidRPr="000655D4">
              <w:t xml:space="preserve">                  successHO-Config-r17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0BFC"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7E58"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780" w14:textId="77777777" w:rsidR="00103B8F" w:rsidRPr="000655D4" w:rsidRDefault="00103B8F" w:rsidP="00103B8F">
            <w:pPr>
              <w:pStyle w:val="TAL"/>
              <w:spacing w:line="256" w:lineRule="auto"/>
            </w:pPr>
          </w:p>
        </w:tc>
      </w:tr>
      <w:tr w:rsidR="00103B8F" w:rsidRPr="000655D4" w14:paraId="1398C75C"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0039" w14:textId="77777777" w:rsidR="00103B8F" w:rsidRPr="000655D4" w:rsidRDefault="00103B8F" w:rsidP="00103B8F">
            <w:pPr>
              <w:pStyle w:val="TAL"/>
              <w:spacing w:line="256" w:lineRule="auto"/>
            </w:pPr>
            <w:r w:rsidRPr="000655D4">
              <w:t xml:space="preserve">                  maxBW-PreferenceConfigFR2-2-r17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758F"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A32E"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BFFB" w14:textId="77777777" w:rsidR="00103B8F" w:rsidRPr="000655D4" w:rsidRDefault="00103B8F" w:rsidP="00103B8F">
            <w:pPr>
              <w:pStyle w:val="TAL"/>
              <w:spacing w:line="256" w:lineRule="auto"/>
            </w:pPr>
          </w:p>
        </w:tc>
      </w:tr>
      <w:tr w:rsidR="00103B8F" w:rsidRPr="000655D4" w14:paraId="7B81A85B"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CE14" w14:textId="77777777" w:rsidR="00103B8F" w:rsidRPr="000655D4" w:rsidRDefault="00103B8F" w:rsidP="00103B8F">
            <w:pPr>
              <w:pStyle w:val="TAL"/>
              <w:spacing w:line="256" w:lineRule="auto"/>
            </w:pPr>
            <w:r w:rsidRPr="000655D4">
              <w:t xml:space="preserve">                  maxMIMO-LayerPreferenceConfigFR2-2-r17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B990"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6E7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1BC1" w14:textId="77777777" w:rsidR="00103B8F" w:rsidRPr="000655D4" w:rsidRDefault="00103B8F" w:rsidP="00103B8F">
            <w:pPr>
              <w:pStyle w:val="TAL"/>
              <w:spacing w:line="256" w:lineRule="auto"/>
            </w:pPr>
          </w:p>
        </w:tc>
      </w:tr>
      <w:tr w:rsidR="00103B8F" w:rsidRPr="000655D4" w14:paraId="5F977A58"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A4F8" w14:textId="77777777" w:rsidR="00103B8F" w:rsidRPr="000655D4" w:rsidRDefault="00103B8F" w:rsidP="00103B8F">
            <w:pPr>
              <w:pStyle w:val="TAL"/>
              <w:spacing w:line="256" w:lineRule="auto"/>
            </w:pPr>
            <w:r w:rsidRPr="000655D4">
              <w:t xml:space="preserve">                  minSchedulingOffsetPreferenceConfigExt-r17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85F3"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9C88"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04EB" w14:textId="77777777" w:rsidR="00103B8F" w:rsidRPr="000655D4" w:rsidRDefault="00103B8F" w:rsidP="00103B8F">
            <w:pPr>
              <w:pStyle w:val="TAL"/>
              <w:spacing w:line="256" w:lineRule="auto"/>
            </w:pPr>
          </w:p>
        </w:tc>
      </w:tr>
      <w:tr w:rsidR="00103B8F" w:rsidRPr="000655D4" w14:paraId="613E0A90"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D6D0A" w14:textId="77777777" w:rsidR="00103B8F" w:rsidRPr="000655D4" w:rsidRDefault="00103B8F" w:rsidP="00103B8F">
            <w:pPr>
              <w:pStyle w:val="TAL"/>
              <w:spacing w:line="256" w:lineRule="auto"/>
            </w:pPr>
            <w:r w:rsidRPr="000655D4">
              <w:t xml:space="preserve">                  rlm-RelaxationReportingConfig-r17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0820"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9842"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CD48" w14:textId="77777777" w:rsidR="00103B8F" w:rsidRPr="000655D4" w:rsidRDefault="00103B8F" w:rsidP="00103B8F">
            <w:pPr>
              <w:pStyle w:val="TAL"/>
              <w:spacing w:line="256" w:lineRule="auto"/>
            </w:pPr>
          </w:p>
        </w:tc>
      </w:tr>
      <w:tr w:rsidR="00103B8F" w:rsidRPr="000655D4" w14:paraId="6335C62B"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1420" w14:textId="77777777" w:rsidR="00103B8F" w:rsidRPr="000655D4" w:rsidRDefault="00103B8F" w:rsidP="00103B8F">
            <w:pPr>
              <w:pStyle w:val="TAL"/>
              <w:spacing w:line="256" w:lineRule="auto"/>
            </w:pPr>
            <w:r w:rsidRPr="000655D4">
              <w:t xml:space="preserve">                  bfd-RelaxationReportingConfig-r17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D2FD"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F2B3"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9F1C" w14:textId="77777777" w:rsidR="00103B8F" w:rsidRPr="000655D4" w:rsidRDefault="00103B8F" w:rsidP="00103B8F">
            <w:pPr>
              <w:pStyle w:val="TAL"/>
              <w:spacing w:line="256" w:lineRule="auto"/>
            </w:pPr>
          </w:p>
        </w:tc>
      </w:tr>
      <w:tr w:rsidR="00103B8F" w:rsidRPr="000655D4" w14:paraId="5219F7D2"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4706" w14:textId="77777777" w:rsidR="00103B8F" w:rsidRPr="000655D4" w:rsidRDefault="00103B8F" w:rsidP="00103B8F">
            <w:pPr>
              <w:pStyle w:val="TAL"/>
              <w:spacing w:line="256" w:lineRule="auto"/>
            </w:pPr>
            <w:r w:rsidRPr="000655D4">
              <w:t xml:space="preserve">                  scg-DeactivationPreferenceConfig-r17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7E22"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A6B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93F9B" w14:textId="77777777" w:rsidR="00103B8F" w:rsidRPr="000655D4" w:rsidRDefault="00103B8F" w:rsidP="00103B8F">
            <w:pPr>
              <w:pStyle w:val="TAL"/>
              <w:spacing w:line="256" w:lineRule="auto"/>
            </w:pPr>
          </w:p>
        </w:tc>
      </w:tr>
      <w:tr w:rsidR="00103B8F" w:rsidRPr="000655D4" w14:paraId="1E54E537"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1D50" w14:textId="77777777" w:rsidR="00103B8F" w:rsidRPr="000655D4" w:rsidRDefault="00103B8F" w:rsidP="00103B8F">
            <w:pPr>
              <w:pStyle w:val="TAL"/>
              <w:spacing w:line="256" w:lineRule="auto"/>
            </w:pPr>
            <w:r w:rsidRPr="000655D4">
              <w:t xml:space="preserve">                  rrm-MeasRelaxationReportingConfig-r17 CHOICE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60B9"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912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F11E" w14:textId="77777777" w:rsidR="00103B8F" w:rsidRPr="000655D4" w:rsidRDefault="00103B8F" w:rsidP="00103B8F">
            <w:pPr>
              <w:pStyle w:val="TAL"/>
              <w:spacing w:line="256" w:lineRule="auto"/>
            </w:pPr>
          </w:p>
        </w:tc>
      </w:tr>
      <w:tr w:rsidR="00103B8F" w:rsidRPr="000655D4" w14:paraId="73559CA1"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363D" w14:textId="77777777" w:rsidR="00103B8F" w:rsidRPr="000655D4" w:rsidRDefault="00103B8F" w:rsidP="00103B8F">
            <w:pPr>
              <w:pStyle w:val="TAL"/>
              <w:spacing w:line="256" w:lineRule="auto"/>
            </w:pPr>
            <w:r w:rsidRPr="000655D4">
              <w:t xml:space="preserve">                    setup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9208"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2EDF"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056B" w14:textId="77777777" w:rsidR="00103B8F" w:rsidRPr="000655D4" w:rsidRDefault="00103B8F" w:rsidP="00103B8F">
            <w:pPr>
              <w:pStyle w:val="TAL"/>
              <w:spacing w:line="256" w:lineRule="auto"/>
            </w:pPr>
          </w:p>
        </w:tc>
      </w:tr>
      <w:tr w:rsidR="00103B8F" w:rsidRPr="000655D4" w14:paraId="5AF11DB8"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C69F" w14:textId="77777777" w:rsidR="00103B8F" w:rsidRPr="000655D4" w:rsidRDefault="00103B8F" w:rsidP="00103B8F">
            <w:pPr>
              <w:pStyle w:val="TAL"/>
              <w:spacing w:line="256" w:lineRule="auto"/>
            </w:pPr>
            <w:r w:rsidRPr="000655D4">
              <w:t xml:space="preserve">                      s-SearchDeltaP-Stationary-r17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9E9A" w14:textId="77777777" w:rsidR="00103B8F" w:rsidRPr="000655D4" w:rsidRDefault="00103B8F" w:rsidP="00103B8F">
            <w:pPr>
              <w:pStyle w:val="TAL"/>
              <w:spacing w:line="256" w:lineRule="auto"/>
            </w:pPr>
            <w:r w:rsidRPr="000655D4">
              <w:t>dB3</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2F72"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F66B" w14:textId="77777777" w:rsidR="00103B8F" w:rsidRPr="000655D4" w:rsidRDefault="00103B8F" w:rsidP="00103B8F">
            <w:pPr>
              <w:pStyle w:val="TAL"/>
              <w:spacing w:line="256" w:lineRule="auto"/>
            </w:pPr>
          </w:p>
        </w:tc>
      </w:tr>
      <w:tr w:rsidR="00103B8F" w:rsidRPr="000655D4" w14:paraId="35EF4C1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F42F" w14:textId="77777777" w:rsidR="00103B8F" w:rsidRPr="000655D4" w:rsidRDefault="00103B8F" w:rsidP="00103B8F">
            <w:pPr>
              <w:pStyle w:val="TAL"/>
              <w:spacing w:line="256" w:lineRule="auto"/>
            </w:pPr>
            <w:r w:rsidRPr="000655D4">
              <w:t xml:space="preserve">                      t-SearchDeltaP-Stationary-r17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8ED6" w14:textId="77777777" w:rsidR="00103B8F" w:rsidRPr="000655D4" w:rsidRDefault="00103B8F" w:rsidP="00103B8F">
            <w:pPr>
              <w:pStyle w:val="TAL"/>
              <w:spacing w:line="256" w:lineRule="auto"/>
            </w:pPr>
            <w:r w:rsidRPr="000655D4">
              <w:t>s5</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609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3BB4" w14:textId="77777777" w:rsidR="00103B8F" w:rsidRPr="000655D4" w:rsidRDefault="00103B8F" w:rsidP="00103B8F">
            <w:pPr>
              <w:pStyle w:val="TAL"/>
              <w:spacing w:line="256" w:lineRule="auto"/>
            </w:pPr>
          </w:p>
        </w:tc>
      </w:tr>
      <w:tr w:rsidR="00103B8F" w:rsidRPr="000655D4" w14:paraId="54541946"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1209"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B5C4"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F984"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2A93" w14:textId="77777777" w:rsidR="00103B8F" w:rsidRPr="000655D4" w:rsidRDefault="00103B8F" w:rsidP="00103B8F">
            <w:pPr>
              <w:pStyle w:val="TAL"/>
              <w:spacing w:line="256" w:lineRule="auto"/>
            </w:pPr>
          </w:p>
        </w:tc>
      </w:tr>
      <w:tr w:rsidR="00103B8F" w:rsidRPr="000655D4" w14:paraId="4E255AF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8465"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FB18"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B0D7"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223D" w14:textId="77777777" w:rsidR="00103B8F" w:rsidRPr="000655D4" w:rsidRDefault="00103B8F" w:rsidP="00103B8F">
            <w:pPr>
              <w:pStyle w:val="TAL"/>
              <w:spacing w:line="256" w:lineRule="auto"/>
            </w:pPr>
          </w:p>
        </w:tc>
      </w:tr>
      <w:tr w:rsidR="00103B8F" w:rsidRPr="000655D4" w14:paraId="4288E14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C481" w14:textId="77777777" w:rsidR="00103B8F" w:rsidRPr="000655D4" w:rsidRDefault="00103B8F" w:rsidP="00103B8F">
            <w:pPr>
              <w:pStyle w:val="TAL"/>
              <w:spacing w:line="256" w:lineRule="auto"/>
            </w:pPr>
            <w:r w:rsidRPr="000655D4">
              <w:t xml:space="preserve">                  propDelayDiffReportConfig-r17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3081"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7BB7"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D74" w14:textId="77777777" w:rsidR="00103B8F" w:rsidRPr="000655D4" w:rsidRDefault="00103B8F" w:rsidP="00103B8F">
            <w:pPr>
              <w:pStyle w:val="TAL"/>
              <w:spacing w:line="256" w:lineRule="auto"/>
            </w:pPr>
          </w:p>
        </w:tc>
      </w:tr>
      <w:tr w:rsidR="00103B8F" w:rsidRPr="000655D4" w14:paraId="49C3F9D2"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6A694"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2A13"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D81E"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E018" w14:textId="77777777" w:rsidR="00103B8F" w:rsidRPr="000655D4" w:rsidRDefault="00103B8F" w:rsidP="00103B8F">
            <w:pPr>
              <w:pStyle w:val="TAL"/>
              <w:spacing w:line="256" w:lineRule="auto"/>
            </w:pPr>
          </w:p>
        </w:tc>
      </w:tr>
      <w:tr w:rsidR="00103B8F" w:rsidRPr="000655D4" w14:paraId="76FA6562"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C5ED" w14:textId="77777777" w:rsidR="00103B8F" w:rsidRPr="000655D4" w:rsidRDefault="00103B8F" w:rsidP="00103B8F">
            <w:pPr>
              <w:pStyle w:val="TAL"/>
              <w:spacing w:line="256" w:lineRule="auto"/>
            </w:pPr>
            <w:r w:rsidRPr="000655D4">
              <w:t xml:space="preserve">                sl-L2RelayUE-Config-r17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10BA"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A4AF"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A3D1" w14:textId="77777777" w:rsidR="00103B8F" w:rsidRPr="000655D4" w:rsidRDefault="00103B8F" w:rsidP="00103B8F">
            <w:pPr>
              <w:pStyle w:val="TAL"/>
              <w:spacing w:line="256" w:lineRule="auto"/>
            </w:pPr>
          </w:p>
        </w:tc>
      </w:tr>
      <w:tr w:rsidR="00103B8F" w:rsidRPr="000655D4" w14:paraId="20773447"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6658" w14:textId="77777777" w:rsidR="00103B8F" w:rsidRPr="000655D4" w:rsidRDefault="00103B8F" w:rsidP="00103B8F">
            <w:pPr>
              <w:pStyle w:val="TAL"/>
              <w:spacing w:line="256" w:lineRule="auto"/>
            </w:pPr>
            <w:r w:rsidRPr="000655D4">
              <w:t xml:space="preserve">                sl-L2RemoteUE-Config-r17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4704"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2078"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8863" w14:textId="77777777" w:rsidR="00103B8F" w:rsidRPr="000655D4" w:rsidRDefault="00103B8F" w:rsidP="00103B8F">
            <w:pPr>
              <w:pStyle w:val="TAL"/>
              <w:spacing w:line="256" w:lineRule="auto"/>
            </w:pPr>
          </w:p>
        </w:tc>
      </w:tr>
      <w:tr w:rsidR="00103B8F" w:rsidRPr="000655D4" w14:paraId="5B886E88"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5A71" w14:textId="77777777" w:rsidR="00103B8F" w:rsidRPr="000655D4" w:rsidRDefault="00103B8F" w:rsidP="00103B8F">
            <w:pPr>
              <w:pStyle w:val="TAL"/>
              <w:spacing w:line="256" w:lineRule="auto"/>
            </w:pPr>
            <w:r w:rsidRPr="000655D4">
              <w:t xml:space="preserve">                dedicatedPagingDelivery-r17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61F0"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1991"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EA04D" w14:textId="77777777" w:rsidR="00103B8F" w:rsidRPr="000655D4" w:rsidRDefault="00103B8F" w:rsidP="00103B8F">
            <w:pPr>
              <w:pStyle w:val="TAL"/>
              <w:spacing w:line="256" w:lineRule="auto"/>
            </w:pPr>
          </w:p>
        </w:tc>
      </w:tr>
      <w:tr w:rsidR="00103B8F" w:rsidRPr="000655D4" w14:paraId="7178832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38F7" w14:textId="77777777" w:rsidR="00103B8F" w:rsidRPr="000655D4" w:rsidRDefault="00103B8F" w:rsidP="00103B8F">
            <w:pPr>
              <w:pStyle w:val="TAL"/>
              <w:spacing w:line="256" w:lineRule="auto"/>
            </w:pPr>
            <w:r w:rsidRPr="000655D4">
              <w:t xml:space="preserve">                needForGapNCSG-ConfigNR-r17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223E"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5515"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AEB7" w14:textId="77777777" w:rsidR="00103B8F" w:rsidRPr="000655D4" w:rsidRDefault="00103B8F" w:rsidP="00103B8F">
            <w:pPr>
              <w:pStyle w:val="TAL"/>
              <w:spacing w:line="256" w:lineRule="auto"/>
            </w:pPr>
          </w:p>
        </w:tc>
      </w:tr>
      <w:tr w:rsidR="00103B8F" w:rsidRPr="000655D4" w14:paraId="6631136D"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D2B2" w14:textId="77777777" w:rsidR="00103B8F" w:rsidRPr="000655D4" w:rsidRDefault="00103B8F" w:rsidP="00103B8F">
            <w:pPr>
              <w:pStyle w:val="TAL"/>
              <w:spacing w:line="256" w:lineRule="auto"/>
            </w:pPr>
            <w:r w:rsidRPr="000655D4">
              <w:t xml:space="preserve">                needForGapNCSG-ConfigEUTRA-r17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CF9A"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3816"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7889E" w14:textId="77777777" w:rsidR="00103B8F" w:rsidRPr="000655D4" w:rsidRDefault="00103B8F" w:rsidP="00103B8F">
            <w:pPr>
              <w:pStyle w:val="TAL"/>
              <w:spacing w:line="256" w:lineRule="auto"/>
            </w:pPr>
          </w:p>
        </w:tc>
      </w:tr>
      <w:tr w:rsidR="00103B8F" w:rsidRPr="000655D4" w14:paraId="270506E6"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2A85" w14:textId="77777777" w:rsidR="00103B8F" w:rsidRPr="000655D4" w:rsidRDefault="00103B8F" w:rsidP="00103B8F">
            <w:pPr>
              <w:pStyle w:val="TAL"/>
              <w:spacing w:line="256" w:lineRule="auto"/>
            </w:pPr>
            <w:r w:rsidRPr="000655D4">
              <w:t xml:space="preserve">                musim-GapConfig-r17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F5B3"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B583"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82235" w14:textId="77777777" w:rsidR="00103B8F" w:rsidRPr="000655D4" w:rsidRDefault="00103B8F" w:rsidP="00103B8F">
            <w:pPr>
              <w:pStyle w:val="TAL"/>
              <w:spacing w:line="256" w:lineRule="auto"/>
            </w:pPr>
          </w:p>
        </w:tc>
      </w:tr>
      <w:tr w:rsidR="00103B8F" w:rsidRPr="000655D4" w14:paraId="19B198EE"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6F83" w14:textId="77777777" w:rsidR="00103B8F" w:rsidRPr="000655D4" w:rsidRDefault="00103B8F" w:rsidP="00103B8F">
            <w:pPr>
              <w:pStyle w:val="TAL"/>
              <w:spacing w:line="256" w:lineRule="auto"/>
            </w:pPr>
            <w:r w:rsidRPr="000655D4">
              <w:t xml:space="preserve">                ul-GapFR2-Config-r17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2C8"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735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3597" w14:textId="77777777" w:rsidR="00103B8F" w:rsidRPr="000655D4" w:rsidRDefault="00103B8F" w:rsidP="00103B8F">
            <w:pPr>
              <w:pStyle w:val="TAL"/>
              <w:spacing w:line="256" w:lineRule="auto"/>
            </w:pPr>
          </w:p>
        </w:tc>
      </w:tr>
      <w:tr w:rsidR="00103B8F" w:rsidRPr="000655D4" w14:paraId="38602C3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A958" w14:textId="77777777" w:rsidR="00103B8F" w:rsidRPr="000655D4" w:rsidRDefault="00103B8F" w:rsidP="00103B8F">
            <w:pPr>
              <w:pStyle w:val="TAL"/>
              <w:spacing w:line="256" w:lineRule="auto"/>
            </w:pPr>
            <w:r w:rsidRPr="000655D4">
              <w:t xml:space="preserve">                scg-State-r17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685D"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97FE"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CDCF" w14:textId="77777777" w:rsidR="00103B8F" w:rsidRPr="000655D4" w:rsidRDefault="00103B8F" w:rsidP="00103B8F">
            <w:pPr>
              <w:pStyle w:val="TAL"/>
              <w:spacing w:line="256" w:lineRule="auto"/>
            </w:pPr>
          </w:p>
        </w:tc>
      </w:tr>
      <w:tr w:rsidR="00103B8F" w:rsidRPr="000655D4" w14:paraId="3E51E9F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CB4F5" w14:textId="77777777" w:rsidR="00103B8F" w:rsidRPr="000655D4" w:rsidRDefault="00103B8F" w:rsidP="00103B8F">
            <w:pPr>
              <w:pStyle w:val="TAL"/>
              <w:spacing w:line="256" w:lineRule="auto"/>
            </w:pPr>
            <w:r w:rsidRPr="000655D4">
              <w:t xml:space="preserve">                appLayerMeasConfig-r17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14B1"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7D2E"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0E00" w14:textId="77777777" w:rsidR="00103B8F" w:rsidRPr="000655D4" w:rsidRDefault="00103B8F" w:rsidP="00103B8F">
            <w:pPr>
              <w:pStyle w:val="TAL"/>
              <w:spacing w:line="256" w:lineRule="auto"/>
            </w:pPr>
          </w:p>
        </w:tc>
      </w:tr>
      <w:tr w:rsidR="00103B8F" w:rsidRPr="000655D4" w14:paraId="47528058"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AA6DD" w14:textId="77777777" w:rsidR="00103B8F" w:rsidRPr="000655D4" w:rsidRDefault="00103B8F" w:rsidP="00103B8F">
            <w:pPr>
              <w:pStyle w:val="TAL"/>
              <w:spacing w:line="256" w:lineRule="auto"/>
            </w:pPr>
            <w:r w:rsidRPr="000655D4">
              <w:t xml:space="preserve">                ue-TxTEG-RequestUL-TDOA-Config-r17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5436"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72F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FF73" w14:textId="77777777" w:rsidR="00103B8F" w:rsidRPr="000655D4" w:rsidRDefault="00103B8F" w:rsidP="00103B8F">
            <w:pPr>
              <w:pStyle w:val="TAL"/>
              <w:spacing w:line="256" w:lineRule="auto"/>
            </w:pPr>
          </w:p>
        </w:tc>
      </w:tr>
      <w:tr w:rsidR="00103B8F" w:rsidRPr="000655D4" w14:paraId="4E6ECECA"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9832" w14:textId="77777777" w:rsidR="00103B8F" w:rsidRPr="000655D4" w:rsidRDefault="00103B8F" w:rsidP="00103B8F">
            <w:pPr>
              <w:pStyle w:val="TAL"/>
              <w:spacing w:line="256" w:lineRule="auto"/>
            </w:pPr>
            <w:r w:rsidRPr="000655D4">
              <w:t xml:space="preserve">                nonCriticalExtension</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9A0B"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76B5"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C803" w14:textId="77777777" w:rsidR="00103B8F" w:rsidRPr="000655D4" w:rsidRDefault="00103B8F" w:rsidP="00103B8F">
            <w:pPr>
              <w:pStyle w:val="TAL"/>
              <w:spacing w:line="256" w:lineRule="auto"/>
            </w:pPr>
          </w:p>
        </w:tc>
      </w:tr>
      <w:tr w:rsidR="00103B8F" w:rsidRPr="000655D4" w14:paraId="6A6755D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01F7"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0764"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7D0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D043" w14:textId="77777777" w:rsidR="00103B8F" w:rsidRPr="000655D4" w:rsidRDefault="00103B8F" w:rsidP="00103B8F">
            <w:pPr>
              <w:pStyle w:val="TAL"/>
              <w:spacing w:line="256" w:lineRule="auto"/>
            </w:pPr>
          </w:p>
        </w:tc>
      </w:tr>
      <w:tr w:rsidR="00103B8F" w:rsidRPr="000655D4" w14:paraId="73F072A1"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AEC3"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3545"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8E60"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F1D0" w14:textId="77777777" w:rsidR="00103B8F" w:rsidRPr="000655D4" w:rsidRDefault="00103B8F" w:rsidP="00103B8F">
            <w:pPr>
              <w:pStyle w:val="TAL"/>
              <w:spacing w:line="256" w:lineRule="auto"/>
            </w:pPr>
          </w:p>
        </w:tc>
      </w:tr>
      <w:tr w:rsidR="00103B8F" w:rsidRPr="000655D4" w14:paraId="24D2F270"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81EC"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2942"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7962"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651E" w14:textId="77777777" w:rsidR="00103B8F" w:rsidRPr="000655D4" w:rsidRDefault="00103B8F" w:rsidP="00103B8F">
            <w:pPr>
              <w:pStyle w:val="TAL"/>
              <w:spacing w:line="256" w:lineRule="auto"/>
            </w:pPr>
          </w:p>
        </w:tc>
      </w:tr>
      <w:tr w:rsidR="00103B8F" w:rsidRPr="000655D4" w14:paraId="171D7D14"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B718D"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1747"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9A53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A93D" w14:textId="77777777" w:rsidR="00103B8F" w:rsidRPr="000655D4" w:rsidRDefault="00103B8F" w:rsidP="00103B8F">
            <w:pPr>
              <w:pStyle w:val="TAL"/>
              <w:spacing w:line="256" w:lineRule="auto"/>
            </w:pPr>
          </w:p>
        </w:tc>
      </w:tr>
      <w:tr w:rsidR="00103B8F" w:rsidRPr="000655D4" w14:paraId="0D478F7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41BAA"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39D2"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3129"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E61C" w14:textId="77777777" w:rsidR="00103B8F" w:rsidRPr="000655D4" w:rsidRDefault="00103B8F" w:rsidP="00103B8F">
            <w:pPr>
              <w:pStyle w:val="TAL"/>
              <w:spacing w:line="256" w:lineRule="auto"/>
            </w:pPr>
          </w:p>
        </w:tc>
      </w:tr>
      <w:tr w:rsidR="00103B8F" w:rsidRPr="000655D4" w14:paraId="4E76E3F9"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6E900"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5DA5"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6911"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A11F" w14:textId="77777777" w:rsidR="00103B8F" w:rsidRPr="000655D4" w:rsidRDefault="00103B8F" w:rsidP="00103B8F">
            <w:pPr>
              <w:pStyle w:val="TAL"/>
              <w:spacing w:line="256" w:lineRule="auto"/>
            </w:pPr>
          </w:p>
        </w:tc>
      </w:tr>
      <w:tr w:rsidR="00103B8F" w:rsidRPr="000655D4" w14:paraId="45B2493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4ACC3"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7E7F"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96D2"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B11C" w14:textId="77777777" w:rsidR="00103B8F" w:rsidRPr="000655D4" w:rsidRDefault="00103B8F" w:rsidP="00103B8F">
            <w:pPr>
              <w:pStyle w:val="TAL"/>
              <w:spacing w:line="256" w:lineRule="auto"/>
            </w:pPr>
          </w:p>
        </w:tc>
      </w:tr>
      <w:tr w:rsidR="00103B8F" w:rsidRPr="006F06C2" w14:paraId="73976B8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150C" w14:textId="77777777" w:rsidR="00103B8F" w:rsidRPr="000655D4" w:rsidRDefault="00103B8F" w:rsidP="00103B8F">
            <w:pPr>
              <w:pStyle w:val="TAL"/>
              <w:spacing w:line="256" w:lineRule="auto"/>
            </w:pPr>
            <w:r w:rsidRPr="000655D4">
              <w:t>}</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604C"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35E0"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AC4A" w14:textId="77777777" w:rsidR="00103B8F" w:rsidRPr="006F06C2" w:rsidRDefault="00103B8F" w:rsidP="00103B8F">
            <w:pPr>
              <w:pStyle w:val="TAL"/>
              <w:spacing w:line="256" w:lineRule="auto"/>
            </w:pPr>
          </w:p>
        </w:tc>
      </w:tr>
    </w:tbl>
    <w:p w14:paraId="1304C8F3" w14:textId="77777777" w:rsidR="00103B8F" w:rsidRPr="00D96F05" w:rsidRDefault="00103B8F" w:rsidP="00103B8F"/>
    <w:p w14:paraId="1B1CA78B" w14:textId="26881B6B" w:rsidR="00103B8F" w:rsidRPr="000655D4" w:rsidRDefault="00103B8F" w:rsidP="00103B8F">
      <w:pPr>
        <w:pStyle w:val="TH"/>
      </w:pPr>
      <w:r w:rsidRPr="00D96F05">
        <w:lastRenderedPageBreak/>
        <w:t>Table 8.1.3.4.1.3.3-</w:t>
      </w:r>
      <w:r>
        <w:t>2</w:t>
      </w:r>
      <w:r w:rsidRPr="00D96F05">
        <w:t xml:space="preserve">: </w:t>
      </w:r>
      <w:r w:rsidRPr="000655D4">
        <w:rPr>
          <w:i/>
        </w:rPr>
        <w:t>UEAssistanceInformation</w:t>
      </w:r>
      <w:r w:rsidRPr="000655D4">
        <w:t xml:space="preserve"> (Steps 5 and 11,</w:t>
      </w:r>
      <w:r>
        <w:t xml:space="preserve"> </w:t>
      </w:r>
      <w:r w:rsidRPr="000655D4">
        <w:t>Table 8.1.3.4.1.3.2-2)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3B8F" w:rsidRPr="000655D4" w14:paraId="7BD7F93E" w14:textId="77777777" w:rsidTr="00103B8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5543DEA" w14:textId="77777777" w:rsidR="00103B8F" w:rsidRPr="000655D4" w:rsidRDefault="00103B8F" w:rsidP="00103B8F">
            <w:pPr>
              <w:pStyle w:val="TAL"/>
              <w:spacing w:line="256" w:lineRule="auto"/>
            </w:pPr>
            <w:r w:rsidRPr="000655D4">
              <w:t>Derivation Path: TS 38.508-1 [4] Table 4.6.1-30</w:t>
            </w:r>
          </w:p>
        </w:tc>
      </w:tr>
      <w:tr w:rsidR="00103B8F" w:rsidRPr="000655D4" w14:paraId="66F53950"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CB6B" w14:textId="77777777" w:rsidR="00103B8F" w:rsidRPr="000655D4" w:rsidRDefault="00103B8F" w:rsidP="00103B8F">
            <w:pPr>
              <w:pStyle w:val="TAH"/>
              <w:spacing w:line="256" w:lineRule="auto"/>
            </w:pPr>
            <w:r w:rsidRPr="000655D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58025" w14:textId="77777777" w:rsidR="00103B8F" w:rsidRPr="000655D4" w:rsidRDefault="00103B8F" w:rsidP="00103B8F">
            <w:pPr>
              <w:pStyle w:val="TAH"/>
              <w:spacing w:line="256" w:lineRule="auto"/>
            </w:pPr>
            <w:r w:rsidRPr="000655D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1CEBB" w14:textId="77777777" w:rsidR="00103B8F" w:rsidRPr="000655D4" w:rsidRDefault="00103B8F" w:rsidP="00103B8F">
            <w:pPr>
              <w:pStyle w:val="TAH"/>
              <w:spacing w:line="256" w:lineRule="auto"/>
            </w:pPr>
            <w:r w:rsidRPr="000655D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93C2" w14:textId="77777777" w:rsidR="00103B8F" w:rsidRPr="000655D4" w:rsidRDefault="00103B8F" w:rsidP="00103B8F">
            <w:pPr>
              <w:pStyle w:val="TAH"/>
              <w:spacing w:line="256" w:lineRule="auto"/>
            </w:pPr>
            <w:r w:rsidRPr="000655D4">
              <w:t>Condition</w:t>
            </w:r>
          </w:p>
        </w:tc>
      </w:tr>
      <w:tr w:rsidR="00103B8F" w:rsidRPr="000655D4" w14:paraId="671AE275"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8F9" w14:textId="77777777" w:rsidR="00103B8F" w:rsidRPr="000655D4" w:rsidRDefault="00103B8F" w:rsidP="00103B8F">
            <w:pPr>
              <w:pStyle w:val="TAL"/>
              <w:spacing w:line="256" w:lineRule="auto"/>
            </w:pPr>
            <w:r w:rsidRPr="000655D4">
              <w:t>UEAssistanceInformation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3C6A"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6DD4"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FDCA" w14:textId="77777777" w:rsidR="00103B8F" w:rsidRPr="000655D4" w:rsidRDefault="00103B8F" w:rsidP="00103B8F">
            <w:pPr>
              <w:pStyle w:val="TAL"/>
              <w:spacing w:line="256" w:lineRule="auto"/>
            </w:pPr>
          </w:p>
        </w:tc>
      </w:tr>
      <w:tr w:rsidR="00103B8F" w:rsidRPr="000655D4" w14:paraId="69A1AFF7"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9110" w14:textId="77777777" w:rsidR="00103B8F" w:rsidRPr="000655D4" w:rsidRDefault="00103B8F" w:rsidP="00103B8F">
            <w:pPr>
              <w:pStyle w:val="TAL"/>
              <w:spacing w:line="256" w:lineRule="auto"/>
            </w:pPr>
            <w:r w:rsidRPr="000655D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D9D8"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14CE"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D471" w14:textId="77777777" w:rsidR="00103B8F" w:rsidRPr="000655D4" w:rsidRDefault="00103B8F" w:rsidP="00103B8F">
            <w:pPr>
              <w:pStyle w:val="TAL"/>
              <w:spacing w:line="256" w:lineRule="auto"/>
            </w:pPr>
          </w:p>
        </w:tc>
      </w:tr>
      <w:tr w:rsidR="00103B8F" w:rsidRPr="000655D4" w14:paraId="65AB9C16"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8A6B" w14:textId="77777777" w:rsidR="00103B8F" w:rsidRPr="000655D4" w:rsidRDefault="00103B8F" w:rsidP="00103B8F">
            <w:pPr>
              <w:pStyle w:val="TAL"/>
              <w:spacing w:line="256" w:lineRule="auto"/>
            </w:pPr>
            <w:r w:rsidRPr="000655D4">
              <w:t xml:space="preserve">    ueAssistanceInformation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1618"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6DDC"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7446" w14:textId="77777777" w:rsidR="00103B8F" w:rsidRPr="000655D4" w:rsidRDefault="00103B8F" w:rsidP="00103B8F">
            <w:pPr>
              <w:pStyle w:val="TAL"/>
              <w:spacing w:line="256" w:lineRule="auto"/>
            </w:pPr>
          </w:p>
        </w:tc>
      </w:tr>
      <w:tr w:rsidR="00103B8F" w:rsidRPr="000655D4" w14:paraId="188038E8"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DF19" w14:textId="77777777" w:rsidR="00103B8F" w:rsidRPr="000655D4" w:rsidRDefault="00103B8F" w:rsidP="00103B8F">
            <w:pPr>
              <w:pStyle w:val="TAL"/>
              <w:spacing w:line="256" w:lineRule="auto"/>
            </w:pPr>
            <w:r w:rsidRPr="000655D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7329"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C4C2"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30A6" w14:textId="77777777" w:rsidR="00103B8F" w:rsidRPr="000655D4" w:rsidRDefault="00103B8F" w:rsidP="00103B8F">
            <w:pPr>
              <w:pStyle w:val="TAL"/>
              <w:spacing w:line="256" w:lineRule="auto"/>
            </w:pPr>
          </w:p>
        </w:tc>
      </w:tr>
      <w:tr w:rsidR="00103B8F" w:rsidRPr="000655D4" w14:paraId="6BCDA1D3"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3E5A4" w14:textId="77777777" w:rsidR="00103B8F" w:rsidRPr="000655D4" w:rsidRDefault="00103B8F" w:rsidP="00103B8F">
            <w:pPr>
              <w:pStyle w:val="TAL"/>
              <w:spacing w:line="256" w:lineRule="auto"/>
            </w:pPr>
            <w:r w:rsidRPr="000655D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7163"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AE44"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5599" w14:textId="77777777" w:rsidR="00103B8F" w:rsidRPr="000655D4" w:rsidRDefault="00103B8F" w:rsidP="00103B8F">
            <w:pPr>
              <w:pStyle w:val="TAL"/>
              <w:spacing w:line="256" w:lineRule="auto"/>
            </w:pPr>
          </w:p>
        </w:tc>
      </w:tr>
      <w:tr w:rsidR="00103B8F" w:rsidRPr="000655D4" w14:paraId="3B49D1A1"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1449" w14:textId="77777777" w:rsidR="00103B8F" w:rsidRPr="000655D4" w:rsidRDefault="00103B8F" w:rsidP="00103B8F">
            <w:pPr>
              <w:pStyle w:val="TAL"/>
              <w:spacing w:line="256" w:lineRule="auto"/>
            </w:pPr>
            <w:r w:rsidRPr="000655D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1F72"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39B"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0E2E" w14:textId="77777777" w:rsidR="00103B8F" w:rsidRPr="000655D4" w:rsidRDefault="00103B8F" w:rsidP="00103B8F">
            <w:pPr>
              <w:pStyle w:val="TAL"/>
              <w:spacing w:line="256" w:lineRule="auto"/>
            </w:pPr>
          </w:p>
        </w:tc>
      </w:tr>
      <w:tr w:rsidR="00103B8F" w:rsidRPr="000655D4" w14:paraId="3611F623"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DBF1" w14:textId="77777777" w:rsidR="00103B8F" w:rsidRPr="000655D4" w:rsidRDefault="00103B8F" w:rsidP="00103B8F">
            <w:pPr>
              <w:pStyle w:val="TAL"/>
              <w:spacing w:line="256" w:lineRule="auto"/>
            </w:pPr>
            <w:r w:rsidRPr="000655D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66D8" w14:textId="77777777" w:rsidR="00103B8F" w:rsidRPr="000655D4" w:rsidRDefault="00103B8F" w:rsidP="00103B8F">
            <w:pPr>
              <w:pStyle w:val="TAL"/>
              <w:spacing w:line="256" w:lineRule="auto"/>
            </w:pPr>
            <w:r w:rsidRPr="000655D4">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5271"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C17F" w14:textId="77777777" w:rsidR="00103B8F" w:rsidRPr="000655D4" w:rsidRDefault="00103B8F" w:rsidP="00103B8F">
            <w:pPr>
              <w:pStyle w:val="TAL"/>
              <w:spacing w:line="256" w:lineRule="auto"/>
            </w:pPr>
          </w:p>
        </w:tc>
      </w:tr>
      <w:tr w:rsidR="00103B8F" w:rsidRPr="000655D4" w14:paraId="0C0DC37E"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C5DC0"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8210"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8E8E"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C942" w14:textId="77777777" w:rsidR="00103B8F" w:rsidRPr="000655D4" w:rsidRDefault="00103B8F" w:rsidP="00103B8F">
            <w:pPr>
              <w:pStyle w:val="TAL"/>
              <w:spacing w:line="256" w:lineRule="auto"/>
            </w:pPr>
          </w:p>
        </w:tc>
      </w:tr>
      <w:tr w:rsidR="00103B8F" w:rsidRPr="000655D4" w14:paraId="27D126A7"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17C70"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88FD"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72382"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04A7" w14:textId="77777777" w:rsidR="00103B8F" w:rsidRPr="000655D4" w:rsidRDefault="00103B8F" w:rsidP="00103B8F">
            <w:pPr>
              <w:pStyle w:val="TAL"/>
              <w:spacing w:line="256" w:lineRule="auto"/>
            </w:pPr>
          </w:p>
        </w:tc>
      </w:tr>
      <w:tr w:rsidR="00103B8F" w:rsidRPr="000655D4" w14:paraId="521AB69D"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A00C"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BBDC"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B60D"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BD02" w14:textId="77777777" w:rsidR="00103B8F" w:rsidRPr="000655D4" w:rsidRDefault="00103B8F" w:rsidP="00103B8F">
            <w:pPr>
              <w:pStyle w:val="TAL"/>
              <w:spacing w:line="256" w:lineRule="auto"/>
            </w:pPr>
          </w:p>
        </w:tc>
      </w:tr>
      <w:tr w:rsidR="00103B8F" w:rsidRPr="000655D4" w14:paraId="4925928C"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8A69"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D521"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3DE8"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F534" w14:textId="77777777" w:rsidR="00103B8F" w:rsidRPr="000655D4" w:rsidRDefault="00103B8F" w:rsidP="00103B8F">
            <w:pPr>
              <w:pStyle w:val="TAL"/>
              <w:spacing w:line="256" w:lineRule="auto"/>
            </w:pPr>
          </w:p>
        </w:tc>
      </w:tr>
      <w:tr w:rsidR="00103B8F" w:rsidRPr="000655D4" w14:paraId="74C2CF13"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E9B7"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D7B1"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5C58"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7AE6" w14:textId="77777777" w:rsidR="00103B8F" w:rsidRPr="000655D4" w:rsidRDefault="00103B8F" w:rsidP="00103B8F">
            <w:pPr>
              <w:pStyle w:val="TAL"/>
              <w:spacing w:line="256" w:lineRule="auto"/>
            </w:pPr>
          </w:p>
        </w:tc>
      </w:tr>
      <w:tr w:rsidR="00103B8F" w:rsidRPr="000655D4" w14:paraId="78E82CF1"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001D" w14:textId="77777777" w:rsidR="00103B8F" w:rsidRPr="000655D4" w:rsidRDefault="00103B8F" w:rsidP="00103B8F">
            <w:pPr>
              <w:pStyle w:val="TAL"/>
              <w:spacing w:line="256" w:lineRule="auto"/>
            </w:pPr>
            <w:r w:rsidRPr="000655D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4E40"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AE82"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B972" w14:textId="77777777" w:rsidR="00103B8F" w:rsidRPr="000655D4" w:rsidRDefault="00103B8F" w:rsidP="00103B8F">
            <w:pPr>
              <w:pStyle w:val="TAL"/>
              <w:spacing w:line="256" w:lineRule="auto"/>
            </w:pPr>
          </w:p>
        </w:tc>
      </w:tr>
    </w:tbl>
    <w:p w14:paraId="7E111448" w14:textId="77777777" w:rsidR="00103B8F" w:rsidRPr="000655D4" w:rsidRDefault="00103B8F" w:rsidP="00103B8F"/>
    <w:p w14:paraId="7043FC60" w14:textId="4E908CC5" w:rsidR="00103B8F" w:rsidRPr="000655D4" w:rsidRDefault="00103B8F" w:rsidP="00103B8F">
      <w:pPr>
        <w:pStyle w:val="TH"/>
      </w:pPr>
      <w:r w:rsidRPr="000655D4">
        <w:t xml:space="preserve">Table 8.1.3.4.1.3.3-3: </w:t>
      </w:r>
      <w:r w:rsidRPr="000655D4">
        <w:rPr>
          <w:i/>
        </w:rPr>
        <w:t>UEAssistanceInformation</w:t>
      </w:r>
      <w:r w:rsidRPr="000655D4">
        <w:t xml:space="preserve"> (Step 8,</w:t>
      </w:r>
      <w:r>
        <w:t xml:space="preserve"> </w:t>
      </w:r>
      <w:r w:rsidRPr="000655D4">
        <w:t>Table 8.1.3.4.1.3.2-2)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3B8F" w:rsidRPr="000655D4" w14:paraId="5A81594B" w14:textId="77777777" w:rsidTr="00103B8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B35D034" w14:textId="77777777" w:rsidR="00103B8F" w:rsidRPr="000655D4" w:rsidRDefault="00103B8F" w:rsidP="00103B8F">
            <w:pPr>
              <w:pStyle w:val="TAL"/>
              <w:spacing w:line="256" w:lineRule="auto"/>
            </w:pPr>
            <w:r w:rsidRPr="000655D4">
              <w:t>Derivation Path: TS 38.508-1 [4] Table 4.6.1-30</w:t>
            </w:r>
          </w:p>
        </w:tc>
      </w:tr>
      <w:tr w:rsidR="00103B8F" w:rsidRPr="000655D4" w14:paraId="65605BC8"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B7C92" w14:textId="77777777" w:rsidR="00103B8F" w:rsidRPr="000655D4" w:rsidRDefault="00103B8F" w:rsidP="00103B8F">
            <w:pPr>
              <w:pStyle w:val="TAH"/>
              <w:spacing w:line="256" w:lineRule="auto"/>
            </w:pPr>
            <w:r w:rsidRPr="000655D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6BD35" w14:textId="77777777" w:rsidR="00103B8F" w:rsidRPr="000655D4" w:rsidRDefault="00103B8F" w:rsidP="00103B8F">
            <w:pPr>
              <w:pStyle w:val="TAH"/>
              <w:spacing w:line="256" w:lineRule="auto"/>
            </w:pPr>
            <w:r w:rsidRPr="000655D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5A817" w14:textId="77777777" w:rsidR="00103B8F" w:rsidRPr="000655D4" w:rsidRDefault="00103B8F" w:rsidP="00103B8F">
            <w:pPr>
              <w:pStyle w:val="TAH"/>
              <w:spacing w:line="256" w:lineRule="auto"/>
            </w:pPr>
            <w:r w:rsidRPr="000655D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74B7" w14:textId="77777777" w:rsidR="00103B8F" w:rsidRPr="000655D4" w:rsidRDefault="00103B8F" w:rsidP="00103B8F">
            <w:pPr>
              <w:pStyle w:val="TAH"/>
              <w:spacing w:line="256" w:lineRule="auto"/>
            </w:pPr>
            <w:r w:rsidRPr="000655D4">
              <w:t>Condition</w:t>
            </w:r>
          </w:p>
        </w:tc>
      </w:tr>
      <w:tr w:rsidR="00103B8F" w:rsidRPr="000655D4" w14:paraId="3DF5A6D0"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F68D" w14:textId="77777777" w:rsidR="00103B8F" w:rsidRPr="000655D4" w:rsidRDefault="00103B8F" w:rsidP="00103B8F">
            <w:pPr>
              <w:pStyle w:val="TAL"/>
              <w:spacing w:line="256" w:lineRule="auto"/>
            </w:pPr>
            <w:r w:rsidRPr="000655D4">
              <w:t>UEAssistanceInformation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5277"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97DE"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EE435" w14:textId="77777777" w:rsidR="00103B8F" w:rsidRPr="000655D4" w:rsidRDefault="00103B8F" w:rsidP="00103B8F">
            <w:pPr>
              <w:pStyle w:val="TAL"/>
              <w:spacing w:line="256" w:lineRule="auto"/>
            </w:pPr>
          </w:p>
        </w:tc>
      </w:tr>
      <w:tr w:rsidR="00103B8F" w:rsidRPr="000655D4" w14:paraId="760AC995"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4013" w14:textId="77777777" w:rsidR="00103B8F" w:rsidRPr="000655D4" w:rsidRDefault="00103B8F" w:rsidP="00103B8F">
            <w:pPr>
              <w:pStyle w:val="TAL"/>
              <w:spacing w:line="256" w:lineRule="auto"/>
            </w:pPr>
            <w:r w:rsidRPr="000655D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C974"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5BF5"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804C" w14:textId="77777777" w:rsidR="00103B8F" w:rsidRPr="000655D4" w:rsidRDefault="00103B8F" w:rsidP="00103B8F">
            <w:pPr>
              <w:pStyle w:val="TAL"/>
              <w:spacing w:line="256" w:lineRule="auto"/>
            </w:pPr>
          </w:p>
        </w:tc>
      </w:tr>
      <w:tr w:rsidR="00103B8F" w:rsidRPr="000655D4" w14:paraId="504E2350"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6180" w14:textId="77777777" w:rsidR="00103B8F" w:rsidRPr="000655D4" w:rsidRDefault="00103B8F" w:rsidP="00103B8F">
            <w:pPr>
              <w:pStyle w:val="TAL"/>
              <w:spacing w:line="256" w:lineRule="auto"/>
            </w:pPr>
            <w:r w:rsidRPr="000655D4">
              <w:t xml:space="preserve">    ueAssistanceInformation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3574"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87B2"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A885D" w14:textId="77777777" w:rsidR="00103B8F" w:rsidRPr="000655D4" w:rsidRDefault="00103B8F" w:rsidP="00103B8F">
            <w:pPr>
              <w:pStyle w:val="TAL"/>
              <w:spacing w:line="256" w:lineRule="auto"/>
            </w:pPr>
          </w:p>
        </w:tc>
      </w:tr>
      <w:tr w:rsidR="00103B8F" w:rsidRPr="000655D4" w14:paraId="78A85AF1"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917F" w14:textId="77777777" w:rsidR="00103B8F" w:rsidRPr="000655D4" w:rsidRDefault="00103B8F" w:rsidP="00103B8F">
            <w:pPr>
              <w:pStyle w:val="TAL"/>
              <w:spacing w:line="256" w:lineRule="auto"/>
            </w:pPr>
            <w:r w:rsidRPr="000655D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3A261"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5CFF"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82EC" w14:textId="77777777" w:rsidR="00103B8F" w:rsidRPr="000655D4" w:rsidRDefault="00103B8F" w:rsidP="00103B8F">
            <w:pPr>
              <w:pStyle w:val="TAL"/>
              <w:spacing w:line="256" w:lineRule="auto"/>
            </w:pPr>
          </w:p>
        </w:tc>
      </w:tr>
      <w:tr w:rsidR="00103B8F" w:rsidRPr="000655D4" w14:paraId="4F456A1C"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5CD21" w14:textId="77777777" w:rsidR="00103B8F" w:rsidRPr="000655D4" w:rsidRDefault="00103B8F" w:rsidP="00103B8F">
            <w:pPr>
              <w:pStyle w:val="TAL"/>
              <w:spacing w:line="256" w:lineRule="auto"/>
            </w:pPr>
            <w:r w:rsidRPr="000655D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554F"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AE4F"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FB38" w14:textId="77777777" w:rsidR="00103B8F" w:rsidRPr="000655D4" w:rsidRDefault="00103B8F" w:rsidP="00103B8F">
            <w:pPr>
              <w:pStyle w:val="TAL"/>
              <w:spacing w:line="256" w:lineRule="auto"/>
            </w:pPr>
          </w:p>
        </w:tc>
      </w:tr>
      <w:tr w:rsidR="00103B8F" w:rsidRPr="000655D4" w14:paraId="4961D65A"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49B0D" w14:textId="77777777" w:rsidR="00103B8F" w:rsidRPr="000655D4" w:rsidRDefault="00103B8F" w:rsidP="00103B8F">
            <w:pPr>
              <w:pStyle w:val="TAL"/>
              <w:spacing w:line="256" w:lineRule="auto"/>
            </w:pPr>
            <w:r w:rsidRPr="000655D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0443"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3D34"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DCF0" w14:textId="77777777" w:rsidR="00103B8F" w:rsidRPr="000655D4" w:rsidRDefault="00103B8F" w:rsidP="00103B8F">
            <w:pPr>
              <w:pStyle w:val="TAL"/>
              <w:spacing w:line="256" w:lineRule="auto"/>
            </w:pPr>
          </w:p>
        </w:tc>
      </w:tr>
      <w:tr w:rsidR="00103B8F" w:rsidRPr="000655D4" w14:paraId="6C6F6EDC"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1B81" w14:textId="77777777" w:rsidR="00103B8F" w:rsidRPr="000655D4" w:rsidRDefault="00103B8F" w:rsidP="00103B8F">
            <w:pPr>
              <w:pStyle w:val="TAL"/>
              <w:spacing w:line="256" w:lineRule="auto"/>
            </w:pPr>
            <w:r w:rsidRPr="000655D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F16A" w14:textId="77777777" w:rsidR="00103B8F" w:rsidRPr="000655D4" w:rsidRDefault="00103B8F" w:rsidP="00103B8F">
            <w:pPr>
              <w:pStyle w:val="TAL"/>
              <w:spacing w:line="256" w:lineRule="auto"/>
            </w:pPr>
            <w:r w:rsidRPr="000655D4">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4946"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CD22" w14:textId="77777777" w:rsidR="00103B8F" w:rsidRPr="000655D4" w:rsidRDefault="00103B8F" w:rsidP="00103B8F">
            <w:pPr>
              <w:pStyle w:val="TAL"/>
              <w:spacing w:line="256" w:lineRule="auto"/>
            </w:pPr>
          </w:p>
        </w:tc>
      </w:tr>
      <w:tr w:rsidR="00103B8F" w:rsidRPr="000655D4" w14:paraId="3E674BFD"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E224"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2810"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D55D"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2BAC" w14:textId="77777777" w:rsidR="00103B8F" w:rsidRPr="000655D4" w:rsidRDefault="00103B8F" w:rsidP="00103B8F">
            <w:pPr>
              <w:pStyle w:val="TAL"/>
              <w:spacing w:line="256" w:lineRule="auto"/>
            </w:pPr>
          </w:p>
        </w:tc>
      </w:tr>
      <w:tr w:rsidR="00103B8F" w:rsidRPr="000655D4" w14:paraId="5E5EB408"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AEEF8"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E7391"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427C"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93D2" w14:textId="77777777" w:rsidR="00103B8F" w:rsidRPr="000655D4" w:rsidRDefault="00103B8F" w:rsidP="00103B8F">
            <w:pPr>
              <w:pStyle w:val="TAL"/>
              <w:spacing w:line="256" w:lineRule="auto"/>
            </w:pPr>
          </w:p>
        </w:tc>
      </w:tr>
      <w:tr w:rsidR="00103B8F" w:rsidRPr="000655D4" w14:paraId="338C38CF"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8174"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C2438"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5387"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646B" w14:textId="77777777" w:rsidR="00103B8F" w:rsidRPr="000655D4" w:rsidRDefault="00103B8F" w:rsidP="00103B8F">
            <w:pPr>
              <w:pStyle w:val="TAL"/>
              <w:spacing w:line="256" w:lineRule="auto"/>
            </w:pPr>
          </w:p>
        </w:tc>
      </w:tr>
      <w:tr w:rsidR="00103B8F" w:rsidRPr="000655D4" w14:paraId="5F3B94E0"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C322B"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74B6"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42D5"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C19E" w14:textId="77777777" w:rsidR="00103B8F" w:rsidRPr="000655D4" w:rsidRDefault="00103B8F" w:rsidP="00103B8F">
            <w:pPr>
              <w:pStyle w:val="TAL"/>
              <w:spacing w:line="256" w:lineRule="auto"/>
            </w:pPr>
          </w:p>
        </w:tc>
      </w:tr>
      <w:tr w:rsidR="00103B8F" w:rsidRPr="000655D4" w14:paraId="78C239A7"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4459"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BE30"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DF39"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78DA" w14:textId="77777777" w:rsidR="00103B8F" w:rsidRPr="000655D4" w:rsidRDefault="00103B8F" w:rsidP="00103B8F">
            <w:pPr>
              <w:pStyle w:val="TAL"/>
              <w:spacing w:line="256" w:lineRule="auto"/>
            </w:pPr>
          </w:p>
        </w:tc>
      </w:tr>
      <w:tr w:rsidR="00103B8F" w:rsidRPr="006F06C2" w14:paraId="4E06702B"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C29D" w14:textId="77777777" w:rsidR="00103B8F" w:rsidRPr="006F06C2" w:rsidRDefault="00103B8F" w:rsidP="00103B8F">
            <w:pPr>
              <w:pStyle w:val="TAL"/>
              <w:spacing w:line="256" w:lineRule="auto"/>
            </w:pPr>
            <w:r w:rsidRPr="000655D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E01E" w14:textId="77777777" w:rsidR="00103B8F" w:rsidRPr="006F06C2"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CBFF" w14:textId="77777777" w:rsidR="00103B8F" w:rsidRPr="006F06C2"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0BB19" w14:textId="77777777" w:rsidR="00103B8F" w:rsidRPr="006F06C2" w:rsidRDefault="00103B8F" w:rsidP="00103B8F">
            <w:pPr>
              <w:pStyle w:val="TAL"/>
              <w:spacing w:line="256" w:lineRule="auto"/>
            </w:pPr>
          </w:p>
        </w:tc>
      </w:tr>
    </w:tbl>
    <w:p w14:paraId="680A0367" w14:textId="77777777" w:rsidR="00103B8F" w:rsidRPr="006F06C2" w:rsidRDefault="00103B8F" w:rsidP="00103B8F"/>
    <w:bookmarkEnd w:id="2"/>
    <w:bookmarkEnd w:id="3"/>
    <w:bookmarkEnd w:id="4"/>
    <w:bookmarkEnd w:id="5"/>
    <w:bookmarkEnd w:id="7"/>
    <w:bookmarkEnd w:id="8"/>
    <w:p w14:paraId="6233C6C6" w14:textId="6D8C4285" w:rsidR="003E726F" w:rsidRPr="00C103A4" w:rsidRDefault="00812B61" w:rsidP="00C103A4">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819F7" w14:textId="77777777" w:rsidR="0077212A" w:rsidRDefault="0077212A">
      <w:r>
        <w:separator/>
      </w:r>
    </w:p>
  </w:endnote>
  <w:endnote w:type="continuationSeparator" w:id="0">
    <w:p w14:paraId="38B912E2" w14:textId="77777777" w:rsidR="0077212A" w:rsidRDefault="00772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22A41" w14:textId="77777777" w:rsidR="0077212A" w:rsidRDefault="0077212A">
      <w:r>
        <w:separator/>
      </w:r>
    </w:p>
  </w:footnote>
  <w:footnote w:type="continuationSeparator" w:id="0">
    <w:p w14:paraId="1BD26EA4" w14:textId="77777777" w:rsidR="0077212A" w:rsidRDefault="00772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3B8F" w:rsidRDefault="00103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103B8F" w:rsidRDefault="00103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103B8F" w:rsidRDefault="00103B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103B8F" w:rsidRDefault="00103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03CA"/>
    <w:rsid w:val="000C0D50"/>
    <w:rsid w:val="000C6598"/>
    <w:rsid w:val="000D44B3"/>
    <w:rsid w:val="000E58BA"/>
    <w:rsid w:val="00103B8F"/>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B1E47"/>
    <w:rsid w:val="004B75B7"/>
    <w:rsid w:val="004E1D6B"/>
    <w:rsid w:val="0051580D"/>
    <w:rsid w:val="0053295C"/>
    <w:rsid w:val="00543BE0"/>
    <w:rsid w:val="00547111"/>
    <w:rsid w:val="00592D74"/>
    <w:rsid w:val="00596108"/>
    <w:rsid w:val="005E2C44"/>
    <w:rsid w:val="005F734E"/>
    <w:rsid w:val="0062004F"/>
    <w:rsid w:val="00621188"/>
    <w:rsid w:val="006257ED"/>
    <w:rsid w:val="00630557"/>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4012A"/>
    <w:rsid w:val="00755407"/>
    <w:rsid w:val="0075545A"/>
    <w:rsid w:val="0076364E"/>
    <w:rsid w:val="007713D4"/>
    <w:rsid w:val="0077212A"/>
    <w:rsid w:val="00776D09"/>
    <w:rsid w:val="00792342"/>
    <w:rsid w:val="007931C3"/>
    <w:rsid w:val="007977A8"/>
    <w:rsid w:val="007B3A9C"/>
    <w:rsid w:val="007B512A"/>
    <w:rsid w:val="007C2097"/>
    <w:rsid w:val="007D6A07"/>
    <w:rsid w:val="007F7259"/>
    <w:rsid w:val="008040A8"/>
    <w:rsid w:val="00812B61"/>
    <w:rsid w:val="00825FD1"/>
    <w:rsid w:val="008279FA"/>
    <w:rsid w:val="008626E7"/>
    <w:rsid w:val="00870EE7"/>
    <w:rsid w:val="008723B2"/>
    <w:rsid w:val="00885FC7"/>
    <w:rsid w:val="008863B9"/>
    <w:rsid w:val="008A45A6"/>
    <w:rsid w:val="008B4B74"/>
    <w:rsid w:val="008F3789"/>
    <w:rsid w:val="008F686C"/>
    <w:rsid w:val="009148DE"/>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76B70"/>
    <w:rsid w:val="00A9083C"/>
    <w:rsid w:val="00A97582"/>
    <w:rsid w:val="00AA2CBC"/>
    <w:rsid w:val="00AA4760"/>
    <w:rsid w:val="00AC5820"/>
    <w:rsid w:val="00AD1CD8"/>
    <w:rsid w:val="00AE6909"/>
    <w:rsid w:val="00B03EAA"/>
    <w:rsid w:val="00B104C8"/>
    <w:rsid w:val="00B10DB2"/>
    <w:rsid w:val="00B226D8"/>
    <w:rsid w:val="00B258BB"/>
    <w:rsid w:val="00B33BD4"/>
    <w:rsid w:val="00B4154D"/>
    <w:rsid w:val="00B67B97"/>
    <w:rsid w:val="00B968C8"/>
    <w:rsid w:val="00BA070B"/>
    <w:rsid w:val="00BA3EC5"/>
    <w:rsid w:val="00BA51D9"/>
    <w:rsid w:val="00BB5DFC"/>
    <w:rsid w:val="00BD279D"/>
    <w:rsid w:val="00BD6BB8"/>
    <w:rsid w:val="00BE5191"/>
    <w:rsid w:val="00BF7B0B"/>
    <w:rsid w:val="00C103A4"/>
    <w:rsid w:val="00C307B7"/>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99113-955A-4B80-A25F-037C9369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8</Pages>
  <Words>2261</Words>
  <Characters>12893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1900-01-01T00:00:00Z</cp:lastPrinted>
  <dcterms:created xsi:type="dcterms:W3CDTF">2022-08-26T12:48:00Z</dcterms:created>
  <dcterms:modified xsi:type="dcterms:W3CDTF">2023-02-16T08:13:00Z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(3)G6ReQEHeLniKNNao48jWv/83Qo5FChf4+yA4tq/NRcJNq3VrGx2XZs9ln/ZPYACbeAcqT92v
d049i9te2t4lFYieo0dCMxuDeJ4Z+WmXLrxeDe2Y7xsKZqesaHnPUiOuMn7rCKbMOCTb8jio
yz+P2X5qtoBgI/OJIrypOd0jRGi67CS6RXs9rlKOdkN5K7+EnPmHjsQ2KU22hljSAoShm2xF
gBNAQgSzOGNiXZjkxF</vt:lpwstr>
  </property>
  <property fmtid="{D5CDD505-2E9C-101B-9397-08002B2CF9AE}" pid="22" name="_2015_ms_pID_7253431">
    <vt:lpwstr>EE3IlJ0FWDp7M712u3PmHvrW/1rRLcnvsXPYxb8UCLTLAAEK716RTQ
TIpaJluF//09ulHsTG5dpFgonqggR25csH1MZxQSV1YIa45IsIaADpDtGuBWse0QfIHg2z6S
EwC/K19wgzMNyulFXm9jPS5xnaxJtV5ElAFbZkdktNSZziIZSHMH1KsGA+j+4VElyrEwnezh
3BOzWa/rzR3gmw06YCdL/kqysYYDH4JDRlgm</vt:lpwstr>
  </property>
  <property fmtid="{D5CDD505-2E9C-101B-9397-08002B2CF9AE}" pid="23" name="_2015_ms_pID_7253432">
    <vt:lpwstr>lixjs2yAzhLb3XvaO8aQfUw=</vt:lpwstr>
  </property>
</Properties>
</file>